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43CE1BFC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146C75" w:rsidRPr="00146C75">
        <w:rPr>
          <w:b/>
          <w:i/>
          <w:noProof/>
          <w:sz w:val="28"/>
        </w:rPr>
        <w:t>210897</w:t>
      </w:r>
    </w:p>
    <w:p w14:paraId="7CB45193" w14:textId="073B6208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EBC6A" w:rsidR="001E41F3" w:rsidRPr="00410371" w:rsidRDefault="008474B5" w:rsidP="008474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8D1E6" w:rsidR="001E41F3" w:rsidRPr="00410371" w:rsidRDefault="00146C75" w:rsidP="00B032F6">
            <w:pPr>
              <w:pStyle w:val="CRCoverPage"/>
              <w:spacing w:after="0"/>
              <w:rPr>
                <w:noProof/>
              </w:rPr>
            </w:pPr>
            <w:r w:rsidRPr="00146C75">
              <w:rPr>
                <w:b/>
                <w:noProof/>
                <w:sz w:val="28"/>
              </w:rPr>
              <w:t>1753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07FB3" w:rsidR="001E41F3" w:rsidRPr="00410371" w:rsidRDefault="00765D45" w:rsidP="009271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71AC8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DA04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E10941" w:rsidR="001E41F3" w:rsidRDefault="008474B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Correction to test frequency parameters for band n83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765D45">
              <w:rPr>
                <w:noProof/>
              </w:rPr>
              <w:fldChar w:fldCharType="begin"/>
            </w:r>
            <w:r w:rsidR="00765D45">
              <w:rPr>
                <w:noProof/>
              </w:rPr>
              <w:instrText xml:space="preserve"> DOCPROPERTY  SourceIfWg  \* MERGEFORMAT </w:instrText>
            </w:r>
            <w:r w:rsidR="00765D4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707AE" w:rsidR="001E41F3" w:rsidRDefault="00381BD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F35F9" w:rsidR="001E41F3" w:rsidRDefault="008474B5" w:rsidP="00EA4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="00B746FB">
              <w:rPr>
                <w:noProof/>
                <w:lang w:eastAsia="zh-CN"/>
              </w:rPr>
              <w:t xml:space="preserve">“OffsetToCarrier” for band n83 </w:t>
            </w:r>
            <w:r>
              <w:rPr>
                <w:noProof/>
                <w:lang w:eastAsia="zh-CN"/>
              </w:rPr>
              <w:t>should be updated as per table</w:t>
            </w:r>
            <w:r w:rsidRPr="0084567F">
              <w:rPr>
                <w:noProof/>
                <w:lang w:eastAsia="zh-CN"/>
              </w:rPr>
              <w:t xml:space="preserve"> C.3.2-1</w:t>
            </w:r>
            <w:r>
              <w:rPr>
                <w:noProof/>
                <w:lang w:eastAsia="zh-CN"/>
              </w:rPr>
              <w:t xml:space="preserve">. The frequency of PointA is updated as well.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06345" w:rsidR="001E41F3" w:rsidRDefault="008474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test frequency parameters for band n83.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74F35" w:rsidR="001E41F3" w:rsidRDefault="008474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frequencies for n83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53CA1" w:rsidR="001E41F3" w:rsidRDefault="008474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.3.1.1.1.83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CF1D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AC4BFD" w:rsidR="001E41F3" w:rsidRDefault="00EA4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4F9BE4" w:rsidR="001E41F3" w:rsidRDefault="00145D43" w:rsidP="00EA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F61E6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9A07A57" w14:textId="77777777" w:rsidR="008474B5" w:rsidRPr="00BF44FA" w:rsidRDefault="008474B5" w:rsidP="008474B5">
      <w:pPr>
        <w:pStyle w:val="4"/>
      </w:pPr>
      <w:bookmarkStart w:id="4" w:name="_Toc21353557"/>
      <w:bookmarkStart w:id="5" w:name="_Toc27749158"/>
      <w:bookmarkStart w:id="6" w:name="_Toc36227962"/>
      <w:bookmarkStart w:id="7" w:name="_Toc36228258"/>
      <w:bookmarkStart w:id="8" w:name="_Toc36228713"/>
      <w:bookmarkStart w:id="9" w:name="_Toc36228930"/>
      <w:bookmarkStart w:id="10" w:name="OLE_LINK6"/>
      <w:bookmarkStart w:id="11" w:name="OLE_LINK7"/>
      <w:r w:rsidRPr="00BF44FA">
        <w:t>4.3.1.1</w:t>
      </w:r>
      <w:r w:rsidRPr="00BF44FA">
        <w:tab/>
        <w:t>Test frequencies for NR operating bands in FR1</w:t>
      </w:r>
      <w:bookmarkEnd w:id="4"/>
      <w:bookmarkEnd w:id="5"/>
      <w:bookmarkEnd w:id="6"/>
      <w:bookmarkEnd w:id="7"/>
      <w:bookmarkEnd w:id="8"/>
      <w:bookmarkEnd w:id="9"/>
    </w:p>
    <w:p w14:paraId="5C823332" w14:textId="77777777" w:rsidR="008474B5" w:rsidRPr="00BF44FA" w:rsidRDefault="008474B5" w:rsidP="008474B5">
      <w:pPr>
        <w:pStyle w:val="5"/>
      </w:pPr>
      <w:bookmarkStart w:id="12" w:name="_Toc21353558"/>
      <w:bookmarkStart w:id="13" w:name="_Toc27749159"/>
      <w:bookmarkStart w:id="14" w:name="_Toc36227963"/>
      <w:bookmarkStart w:id="15" w:name="_Toc36228259"/>
      <w:bookmarkStart w:id="16" w:name="_Toc36228714"/>
      <w:bookmarkStart w:id="17" w:name="_Toc36228931"/>
      <w:r w:rsidRPr="00BF44FA">
        <w:t>4.3.1.1.1</w:t>
      </w:r>
      <w:r w:rsidRPr="00BF44FA">
        <w:tab/>
        <w:t>NR operating bands in FR1</w:t>
      </w:r>
      <w:bookmarkEnd w:id="12"/>
      <w:bookmarkEnd w:id="13"/>
      <w:bookmarkEnd w:id="14"/>
      <w:bookmarkEnd w:id="15"/>
      <w:bookmarkEnd w:id="16"/>
      <w:bookmarkEnd w:id="17"/>
    </w:p>
    <w:p w14:paraId="09F2EBF8" w14:textId="77777777" w:rsidR="008474B5" w:rsidRDefault="008474B5" w:rsidP="008474B5">
      <w:pPr>
        <w:pStyle w:val="Separation"/>
        <w:overflowPunct/>
        <w:autoSpaceDE/>
        <w:adjustRightInd/>
        <w:rPr>
          <w:rFonts w:eastAsia="??"/>
          <w:i/>
          <w:color w:val="FF0000"/>
          <w:sz w:val="32"/>
          <w:szCs w:val="20"/>
          <w:lang w:eastAsia="en-US"/>
        </w:rPr>
      </w:pPr>
      <w:bookmarkStart w:id="18" w:name="OLE_LINK11"/>
      <w:bookmarkStart w:id="19" w:name="OLE_LINK15"/>
      <w:bookmarkEnd w:id="10"/>
      <w:bookmarkEnd w:id="11"/>
      <w:r>
        <w:rPr>
          <w:rFonts w:eastAsia="??"/>
          <w:i/>
          <w:color w:val="FF0000"/>
          <w:sz w:val="32"/>
          <w:szCs w:val="20"/>
          <w:lang w:eastAsia="en-US"/>
        </w:rPr>
        <w:t>&lt;Unchanged</w:t>
      </w:r>
      <w:r>
        <w:rPr>
          <w:rFonts w:ascii="宋体" w:hAnsi="宋体" w:hint="eastAsia"/>
          <w:i/>
          <w:color w:val="FF0000"/>
          <w:sz w:val="32"/>
          <w:szCs w:val="20"/>
        </w:rPr>
        <w:t xml:space="preserve"> </w:t>
      </w:r>
      <w:r>
        <w:rPr>
          <w:rFonts w:eastAsia="??"/>
          <w:i/>
          <w:color w:val="FF0000"/>
          <w:sz w:val="32"/>
          <w:szCs w:val="20"/>
          <w:lang w:eastAsia="en-US"/>
        </w:rPr>
        <w:t>Skipped&gt;</w:t>
      </w:r>
    </w:p>
    <w:bookmarkEnd w:id="18"/>
    <w:bookmarkEnd w:id="19"/>
    <w:p w14:paraId="475344A9" w14:textId="77777777" w:rsidR="008474B5" w:rsidRPr="00BF44FA" w:rsidRDefault="008474B5" w:rsidP="008474B5">
      <w:pPr>
        <w:pStyle w:val="H6"/>
      </w:pPr>
      <w:r w:rsidRPr="00BF44FA">
        <w:t>4.3.1.1.1.83</w:t>
      </w:r>
      <w:r w:rsidRPr="00BF44FA">
        <w:tab/>
        <w:t>Reference test frequencies for NR operating band n83 (SUL)</w:t>
      </w:r>
    </w:p>
    <w:p w14:paraId="607DF0BE" w14:textId="77777777" w:rsidR="008474B5" w:rsidRPr="00F15EBF" w:rsidRDefault="008474B5" w:rsidP="008474B5">
      <w:pPr>
        <w:pStyle w:val="TH"/>
      </w:pPr>
      <w:r w:rsidRPr="00F15EBF">
        <w:t>Table 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20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8474B5" w:rsidRPr="00F15EBF" w14:paraId="070C7EF5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991B2" w14:textId="77777777" w:rsidR="008474B5" w:rsidRPr="00F15EBF" w:rsidRDefault="008474B5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A75059" w14:textId="77777777" w:rsidR="008474B5" w:rsidRPr="00F15EBF" w:rsidRDefault="008474B5" w:rsidP="00245FB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2FC25BBF" w14:textId="77777777" w:rsidR="008474B5" w:rsidRPr="00F15EBF" w:rsidRDefault="008474B5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67A10" w14:textId="77777777" w:rsidR="008474B5" w:rsidRPr="00F15EBF" w:rsidRDefault="008474B5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00C5A330" w14:textId="77777777" w:rsidR="008474B5" w:rsidRPr="00F15EBF" w:rsidRDefault="008474B5" w:rsidP="00245FB8">
            <w:pPr>
              <w:pStyle w:val="TAH"/>
            </w:pPr>
            <w:r w:rsidRPr="00F15EBF">
              <w:t>Carrier centre</w:t>
            </w:r>
          </w:p>
          <w:p w14:paraId="39122714" w14:textId="77777777" w:rsidR="008474B5" w:rsidRPr="00F15EBF" w:rsidRDefault="008474B5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0871FE6A" w14:textId="77777777" w:rsidR="008474B5" w:rsidRPr="00F15EBF" w:rsidRDefault="008474B5" w:rsidP="00245FB8">
            <w:pPr>
              <w:pStyle w:val="TAH"/>
            </w:pPr>
            <w:r w:rsidRPr="00F15EBF">
              <w:t>Carrier centre</w:t>
            </w:r>
          </w:p>
          <w:p w14:paraId="1839E6C7" w14:textId="77777777" w:rsidR="008474B5" w:rsidRPr="00F15EBF" w:rsidRDefault="008474B5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0057119A" w14:textId="77777777" w:rsidR="008474B5" w:rsidRPr="00F15EBF" w:rsidRDefault="008474B5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274AE1FE" w14:textId="77777777" w:rsidR="008474B5" w:rsidRPr="00F15EBF" w:rsidRDefault="008474B5" w:rsidP="00245FB8">
            <w:pPr>
              <w:pStyle w:val="TAH"/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ECC84B8" w14:textId="77777777" w:rsidR="008474B5" w:rsidRPr="00F15EBF" w:rsidRDefault="008474B5" w:rsidP="00245FB8">
            <w:pPr>
              <w:pStyle w:val="TAH"/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</w:t>
            </w:r>
            <w:r w:rsidRPr="00F15EBF">
              <w:t>[PRBs]</w:t>
            </w:r>
          </w:p>
        </w:tc>
      </w:tr>
      <w:tr w:rsidR="008474B5" w:rsidRPr="00F15EBF" w14:paraId="02495293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" w:author="Huawei" w:date="2020-12-03T17:33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" w:author="Huawei" w:date="2020-12-03T17:33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6F3714" w14:textId="77777777" w:rsidR="008474B5" w:rsidRPr="00F15EBF" w:rsidRDefault="008474B5" w:rsidP="00245FB8">
            <w:pPr>
              <w:pStyle w:val="TAC"/>
            </w:pPr>
            <w:r w:rsidRPr="00F15EBF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" w:author="Huawei" w:date="2020-12-03T17:33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A0A4FA" w14:textId="77777777" w:rsidR="008474B5" w:rsidRPr="00F15EBF" w:rsidRDefault="008474B5" w:rsidP="00245FB8">
            <w:pPr>
              <w:pStyle w:val="TAC"/>
            </w:pPr>
            <w:r w:rsidRPr="00F15EBF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4" w:author="Huawei" w:date="2020-12-03T17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E5D2D4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5" w:author="Huawei" w:date="2020-12-03T17:33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D5D7D9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  <w:tcPrChange w:id="26" w:author="Huawei" w:date="2020-12-03T17:33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8C66896" w14:textId="77777777" w:rsidR="008474B5" w:rsidRPr="00F15EBF" w:rsidRDefault="008474B5" w:rsidP="00245FB8">
            <w:pPr>
              <w:pStyle w:val="TAC"/>
            </w:pPr>
            <w:r w:rsidRPr="00F15EBF">
              <w:t>705.5</w:t>
            </w:r>
          </w:p>
        </w:tc>
        <w:tc>
          <w:tcPr>
            <w:tcW w:w="992" w:type="dxa"/>
            <w:vAlign w:val="center"/>
            <w:tcPrChange w:id="27" w:author="Huawei" w:date="2020-12-03T17:33:00Z">
              <w:tcPr>
                <w:tcW w:w="992" w:type="dxa"/>
                <w:vAlign w:val="center"/>
              </w:tcPr>
            </w:tcPrChange>
          </w:tcPr>
          <w:p w14:paraId="1EA72AA5" w14:textId="77777777" w:rsidR="008474B5" w:rsidRPr="00F15EBF" w:rsidRDefault="008474B5" w:rsidP="00245FB8">
            <w:pPr>
              <w:pStyle w:val="TAC"/>
            </w:pPr>
            <w:r w:rsidRPr="00F15EBF">
              <w:t>141100</w:t>
            </w:r>
          </w:p>
        </w:tc>
        <w:tc>
          <w:tcPr>
            <w:tcW w:w="1276" w:type="dxa"/>
            <w:shd w:val="clear" w:color="auto" w:fill="auto"/>
            <w:vAlign w:val="center"/>
            <w:tcPrChange w:id="28" w:author="Huawei" w:date="2020-12-03T17:33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E1BC1DA" w14:textId="77777777" w:rsidR="008474B5" w:rsidRPr="00F15EBF" w:rsidRDefault="008474B5" w:rsidP="00245FB8">
            <w:pPr>
              <w:pStyle w:val="TAC"/>
            </w:pPr>
            <w:r w:rsidRPr="00F15EBF"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29" w:author="Huawei" w:date="2020-12-03T17:33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88DBA" w14:textId="77777777" w:rsidR="008474B5" w:rsidRPr="00F15EBF" w:rsidRDefault="008474B5" w:rsidP="00245FB8">
            <w:pPr>
              <w:pStyle w:val="TAC"/>
            </w:pPr>
            <w:r w:rsidRPr="00F15EBF"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30" w:author="Huawei" w:date="2020-12-03T17:33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9207FD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377BF24B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" w:author="Huawei" w:date="2020-12-03T17:35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2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F186D3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CE3A0D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" w:author="Huawei" w:date="2020-12-03T17:35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95D6B2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35" w:author="Huawei" w:date="2020-12-03T17:35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5A3991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36" w:author="Huawei" w:date="2020-12-03T17:35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25F2D6B" w14:textId="77777777" w:rsidR="008474B5" w:rsidRPr="00F15EBF" w:rsidRDefault="008474B5" w:rsidP="00245FB8">
            <w:pPr>
              <w:pStyle w:val="TAC"/>
            </w:pPr>
            <w:r w:rsidRPr="00F15EBF">
              <w:t>725.5</w:t>
            </w:r>
          </w:p>
        </w:tc>
        <w:tc>
          <w:tcPr>
            <w:tcW w:w="992" w:type="dxa"/>
            <w:vAlign w:val="center"/>
            <w:tcPrChange w:id="37" w:author="Huawei" w:date="2020-12-03T17:35:00Z">
              <w:tcPr>
                <w:tcW w:w="992" w:type="dxa"/>
                <w:vAlign w:val="center"/>
              </w:tcPr>
            </w:tcPrChange>
          </w:tcPr>
          <w:p w14:paraId="585E2F1F" w14:textId="77777777" w:rsidR="008474B5" w:rsidRPr="00F15EBF" w:rsidRDefault="008474B5" w:rsidP="00245FB8">
            <w:pPr>
              <w:pStyle w:val="TAC"/>
            </w:pPr>
            <w:r w:rsidRPr="00F15EBF">
              <w:t>145100</w:t>
            </w:r>
          </w:p>
        </w:tc>
        <w:tc>
          <w:tcPr>
            <w:tcW w:w="1276" w:type="dxa"/>
            <w:shd w:val="clear" w:color="auto" w:fill="auto"/>
            <w:tcPrChange w:id="38" w:author="Huawei" w:date="2020-12-03T17:35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0429C84" w14:textId="77777777" w:rsidR="008474B5" w:rsidRPr="00F15EBF" w:rsidRDefault="008474B5" w:rsidP="00245FB8">
            <w:pPr>
              <w:pStyle w:val="TAC"/>
            </w:pPr>
            <w:ins w:id="39" w:author="Huawei" w:date="2020-12-03T17:35:00Z">
              <w:r w:rsidRPr="0099386A">
                <w:t>632.53</w:t>
              </w:r>
            </w:ins>
            <w:del w:id="40" w:author="Huawei" w:date="2020-12-03T17:35:00Z">
              <w:r w:rsidRPr="00F15EBF" w:rsidDel="00C235B1">
                <w:delText>327.61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41" w:author="Huawei" w:date="2020-12-03T17:35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7B4F25" w14:textId="77777777" w:rsidR="008474B5" w:rsidRPr="00F15EBF" w:rsidRDefault="008474B5" w:rsidP="00245FB8">
            <w:pPr>
              <w:pStyle w:val="TAC"/>
            </w:pPr>
            <w:ins w:id="42" w:author="Huawei" w:date="2020-12-03T17:35:00Z">
              <w:r w:rsidRPr="0099386A">
                <w:t>126506</w:t>
              </w:r>
            </w:ins>
            <w:del w:id="43" w:author="Huawei" w:date="2020-12-03T17:35:00Z">
              <w:r w:rsidRPr="00F15EBF" w:rsidDel="00C235B1">
                <w:delText>65522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44" w:author="Huawei" w:date="2020-12-03T17:35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97F417" w14:textId="77777777" w:rsidR="008474B5" w:rsidRPr="00F15EBF" w:rsidRDefault="008474B5" w:rsidP="00245FB8">
            <w:pPr>
              <w:pStyle w:val="TAC"/>
            </w:pPr>
            <w:ins w:id="45" w:author="Huawei" w:date="2020-12-03T17:33:00Z">
              <w:r w:rsidRPr="0099386A">
                <w:t>504</w:t>
              </w:r>
            </w:ins>
            <w:del w:id="46" w:author="Huawei" w:date="2020-12-03T17:33:00Z">
              <w:r w:rsidRPr="00F15EBF" w:rsidDel="001A59A8">
                <w:delText>2198</w:delText>
              </w:r>
            </w:del>
          </w:p>
        </w:tc>
      </w:tr>
      <w:tr w:rsidR="008474B5" w:rsidRPr="00F15EBF" w14:paraId="312C446D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" w:author="Huawei" w:date="2020-12-03T17:35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0AFC37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7AA312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Huawei" w:date="2020-12-03T17:35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CEC240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51" w:author="Huawei" w:date="2020-12-03T17:35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F13D9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52" w:author="Huawei" w:date="2020-12-03T17:35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EA95CC0" w14:textId="77777777" w:rsidR="008474B5" w:rsidRPr="00F15EBF" w:rsidRDefault="008474B5" w:rsidP="00245FB8">
            <w:pPr>
              <w:pStyle w:val="TAC"/>
            </w:pPr>
            <w:r w:rsidRPr="00F15EBF">
              <w:t>745.5</w:t>
            </w:r>
          </w:p>
        </w:tc>
        <w:tc>
          <w:tcPr>
            <w:tcW w:w="992" w:type="dxa"/>
            <w:vAlign w:val="center"/>
            <w:tcPrChange w:id="53" w:author="Huawei" w:date="2020-12-03T17:35:00Z">
              <w:tcPr>
                <w:tcW w:w="992" w:type="dxa"/>
                <w:vAlign w:val="center"/>
              </w:tcPr>
            </w:tcPrChange>
          </w:tcPr>
          <w:p w14:paraId="62580152" w14:textId="77777777" w:rsidR="008474B5" w:rsidRPr="00F15EBF" w:rsidRDefault="008474B5" w:rsidP="00245FB8">
            <w:pPr>
              <w:pStyle w:val="TAC"/>
            </w:pPr>
            <w:r w:rsidRPr="00F15EBF">
              <w:t>149100</w:t>
            </w:r>
          </w:p>
        </w:tc>
        <w:tc>
          <w:tcPr>
            <w:tcW w:w="1276" w:type="dxa"/>
            <w:shd w:val="clear" w:color="auto" w:fill="auto"/>
            <w:tcPrChange w:id="54" w:author="Huawei" w:date="2020-12-03T17:35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537A33E" w14:textId="77777777" w:rsidR="008474B5" w:rsidRPr="00F15EBF" w:rsidRDefault="008474B5" w:rsidP="00245FB8">
            <w:pPr>
              <w:pStyle w:val="TAC"/>
            </w:pPr>
            <w:ins w:id="55" w:author="Huawei" w:date="2020-12-03T17:35:00Z">
              <w:r w:rsidRPr="0099386A">
                <w:t>742.17</w:t>
              </w:r>
            </w:ins>
            <w:del w:id="56" w:author="Huawei" w:date="2020-12-03T17:35:00Z">
              <w:r w:rsidRPr="00F15EBF" w:rsidDel="00C235B1">
                <w:delText>743.07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57" w:author="Huawei" w:date="2020-12-03T17:35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E766A" w14:textId="77777777" w:rsidR="008474B5" w:rsidRPr="00F15EBF" w:rsidRDefault="008474B5" w:rsidP="00245FB8">
            <w:pPr>
              <w:pStyle w:val="TAC"/>
            </w:pPr>
            <w:ins w:id="58" w:author="Huawei" w:date="2020-12-03T17:35:00Z">
              <w:r w:rsidRPr="0099386A">
                <w:t>148434</w:t>
              </w:r>
            </w:ins>
            <w:del w:id="59" w:author="Huawei" w:date="2020-12-03T17:35:00Z">
              <w:r w:rsidRPr="00F15EBF" w:rsidDel="00C235B1">
                <w:delText>148614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60" w:author="Huawei" w:date="2020-12-03T17:35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9181C5" w14:textId="77777777" w:rsidR="008474B5" w:rsidRPr="00F15EBF" w:rsidRDefault="008474B5" w:rsidP="00245FB8">
            <w:pPr>
              <w:pStyle w:val="TAC"/>
            </w:pPr>
            <w:ins w:id="61" w:author="Huawei" w:date="2020-12-03T17:33:00Z">
              <w:r w:rsidRPr="0099386A">
                <w:t>6</w:t>
              </w:r>
            </w:ins>
            <w:del w:id="62" w:author="Huawei" w:date="2020-12-03T17:33:00Z">
              <w:r w:rsidRPr="00F15EBF" w:rsidDel="001A59A8">
                <w:delText>1</w:delText>
              </w:r>
            </w:del>
          </w:p>
        </w:tc>
      </w:tr>
      <w:tr w:rsidR="008474B5" w:rsidRPr="00F15EBF" w14:paraId="1D54FD3A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9C59E" w14:textId="77777777" w:rsidR="008474B5" w:rsidRPr="00F15EBF" w:rsidRDefault="008474B5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F04D5" w14:textId="77777777" w:rsidR="008474B5" w:rsidRPr="00F15EBF" w:rsidRDefault="008474B5" w:rsidP="00245FB8">
            <w:pPr>
              <w:pStyle w:val="TAC"/>
            </w:pPr>
            <w:r w:rsidRPr="00F15EBF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92F53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F97C16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91A3847" w14:textId="77777777" w:rsidR="008474B5" w:rsidRPr="00F15EBF" w:rsidRDefault="008474B5" w:rsidP="00245FB8">
            <w:pPr>
              <w:pStyle w:val="TAC"/>
            </w:pPr>
            <w:r w:rsidRPr="00F15EBF">
              <w:t>708</w:t>
            </w:r>
          </w:p>
        </w:tc>
        <w:tc>
          <w:tcPr>
            <w:tcW w:w="992" w:type="dxa"/>
            <w:vAlign w:val="center"/>
          </w:tcPr>
          <w:p w14:paraId="1DEDBEEE" w14:textId="77777777" w:rsidR="008474B5" w:rsidRPr="00F15EBF" w:rsidRDefault="008474B5" w:rsidP="00245FB8">
            <w:pPr>
              <w:pStyle w:val="TAC"/>
            </w:pPr>
            <w:r w:rsidRPr="00F15EBF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C280B6" w14:textId="77777777" w:rsidR="008474B5" w:rsidRPr="00F15EBF" w:rsidRDefault="008474B5" w:rsidP="00245FB8">
            <w:pPr>
              <w:pStyle w:val="TAC"/>
            </w:pPr>
            <w:r w:rsidRPr="00F15EBF"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08E32" w14:textId="77777777" w:rsidR="008474B5" w:rsidRPr="00F15EBF" w:rsidRDefault="008474B5" w:rsidP="00245FB8">
            <w:pPr>
              <w:pStyle w:val="TAC"/>
            </w:pPr>
            <w:r w:rsidRPr="00F15EBF"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EC0A53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0D47F3E8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" w:author="Huawei" w:date="2020-12-03T17:35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4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836346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5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846007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6" w:author="Huawei" w:date="2020-12-03T17:35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64C017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67" w:author="Huawei" w:date="2020-12-03T17:35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29FA24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68" w:author="Huawei" w:date="2020-12-03T17:35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96DEB01" w14:textId="77777777" w:rsidR="008474B5" w:rsidRPr="00F15EBF" w:rsidRDefault="008474B5" w:rsidP="00245FB8">
            <w:pPr>
              <w:pStyle w:val="TAC"/>
            </w:pPr>
            <w:r w:rsidRPr="00F15EBF">
              <w:t>725.5</w:t>
            </w:r>
          </w:p>
        </w:tc>
        <w:tc>
          <w:tcPr>
            <w:tcW w:w="992" w:type="dxa"/>
            <w:vAlign w:val="center"/>
            <w:tcPrChange w:id="69" w:author="Huawei" w:date="2020-12-03T17:35:00Z">
              <w:tcPr>
                <w:tcW w:w="992" w:type="dxa"/>
                <w:vAlign w:val="center"/>
              </w:tcPr>
            </w:tcPrChange>
          </w:tcPr>
          <w:p w14:paraId="68DD5A7B" w14:textId="77777777" w:rsidR="008474B5" w:rsidRPr="00F15EBF" w:rsidRDefault="008474B5" w:rsidP="00245FB8">
            <w:pPr>
              <w:pStyle w:val="TAC"/>
            </w:pPr>
            <w:r w:rsidRPr="00F15EBF">
              <w:t>145100</w:t>
            </w:r>
          </w:p>
        </w:tc>
        <w:tc>
          <w:tcPr>
            <w:tcW w:w="1276" w:type="dxa"/>
            <w:shd w:val="clear" w:color="auto" w:fill="auto"/>
            <w:tcPrChange w:id="70" w:author="Huawei" w:date="2020-12-03T17:35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EE507B7" w14:textId="77777777" w:rsidR="008474B5" w:rsidRPr="00F15EBF" w:rsidRDefault="008474B5" w:rsidP="00245FB8">
            <w:pPr>
              <w:pStyle w:val="TAC"/>
            </w:pPr>
            <w:ins w:id="71" w:author="Huawei" w:date="2020-12-03T17:35:00Z">
              <w:r w:rsidRPr="0099386A">
                <w:t>630.1</w:t>
              </w:r>
            </w:ins>
            <w:del w:id="72" w:author="Huawei" w:date="2020-12-03T17:35:00Z">
              <w:r w:rsidRPr="00F15EBF" w:rsidDel="00402DDD">
                <w:delText>325.18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73" w:author="Huawei" w:date="2020-12-03T17:35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65A198" w14:textId="77777777" w:rsidR="008474B5" w:rsidRPr="00F15EBF" w:rsidRDefault="008474B5" w:rsidP="00245FB8">
            <w:pPr>
              <w:pStyle w:val="TAC"/>
            </w:pPr>
            <w:ins w:id="74" w:author="Huawei" w:date="2020-12-03T17:35:00Z">
              <w:r w:rsidRPr="0099386A">
                <w:t>126020</w:t>
              </w:r>
            </w:ins>
            <w:del w:id="75" w:author="Huawei" w:date="2020-12-03T17:35:00Z">
              <w:r w:rsidRPr="00F15EBF" w:rsidDel="00402DDD">
                <w:delText>65036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76" w:author="Huawei" w:date="2020-12-03T17:35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F4FAD7" w14:textId="77777777" w:rsidR="008474B5" w:rsidRPr="00F15EBF" w:rsidRDefault="008474B5" w:rsidP="00245FB8">
            <w:pPr>
              <w:pStyle w:val="TAC"/>
            </w:pPr>
            <w:ins w:id="77" w:author="Huawei" w:date="2020-12-03T17:35:00Z">
              <w:r w:rsidRPr="0099386A">
                <w:t>504</w:t>
              </w:r>
            </w:ins>
            <w:del w:id="78" w:author="Huawei" w:date="2020-12-03T17:35:00Z">
              <w:r w:rsidRPr="00F15EBF" w:rsidDel="00402DDD">
                <w:delText>2198</w:delText>
              </w:r>
            </w:del>
          </w:p>
        </w:tc>
      </w:tr>
      <w:tr w:rsidR="008474B5" w:rsidRPr="00F15EBF" w14:paraId="7FE78D6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Huawei" w:date="2020-12-03T17:35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64D10B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Huawei" w:date="2020-12-03T17:35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B44A97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Huawei" w:date="2020-12-03T17:35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9E7A84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83" w:author="Huawei" w:date="2020-12-03T17:35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CEF6DE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84" w:author="Huawei" w:date="2020-12-03T17:35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1E15F1E" w14:textId="77777777" w:rsidR="008474B5" w:rsidRPr="00F15EBF" w:rsidRDefault="008474B5" w:rsidP="00245FB8">
            <w:pPr>
              <w:pStyle w:val="TAC"/>
            </w:pPr>
            <w:r w:rsidRPr="00F15EBF">
              <w:t>743</w:t>
            </w:r>
          </w:p>
        </w:tc>
        <w:tc>
          <w:tcPr>
            <w:tcW w:w="992" w:type="dxa"/>
            <w:vAlign w:val="center"/>
            <w:tcPrChange w:id="85" w:author="Huawei" w:date="2020-12-03T17:35:00Z">
              <w:tcPr>
                <w:tcW w:w="992" w:type="dxa"/>
                <w:vAlign w:val="center"/>
              </w:tcPr>
            </w:tcPrChange>
          </w:tcPr>
          <w:p w14:paraId="0E0ACBC8" w14:textId="77777777" w:rsidR="008474B5" w:rsidRPr="00F15EBF" w:rsidRDefault="008474B5" w:rsidP="00245FB8">
            <w:pPr>
              <w:pStyle w:val="TAC"/>
            </w:pPr>
            <w:r w:rsidRPr="00F15EBF">
              <w:t>148600</w:t>
            </w:r>
          </w:p>
        </w:tc>
        <w:tc>
          <w:tcPr>
            <w:tcW w:w="1276" w:type="dxa"/>
            <w:shd w:val="clear" w:color="auto" w:fill="auto"/>
            <w:tcPrChange w:id="86" w:author="Huawei" w:date="2020-12-03T17:35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F386EE1" w14:textId="77777777" w:rsidR="008474B5" w:rsidRPr="00F15EBF" w:rsidRDefault="008474B5" w:rsidP="00245FB8">
            <w:pPr>
              <w:pStyle w:val="TAC"/>
            </w:pPr>
            <w:ins w:id="87" w:author="Huawei" w:date="2020-12-03T17:35:00Z">
              <w:r w:rsidRPr="0099386A">
                <w:t>737.24</w:t>
              </w:r>
            </w:ins>
            <w:del w:id="88" w:author="Huawei" w:date="2020-12-03T17:35:00Z">
              <w:r w:rsidRPr="00F15EBF" w:rsidDel="00402DDD">
                <w:delText>738.14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89" w:author="Huawei" w:date="2020-12-03T17:35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02828F" w14:textId="77777777" w:rsidR="008474B5" w:rsidRPr="00F15EBF" w:rsidRDefault="008474B5" w:rsidP="00245FB8">
            <w:pPr>
              <w:pStyle w:val="TAC"/>
            </w:pPr>
            <w:ins w:id="90" w:author="Huawei" w:date="2020-12-03T17:35:00Z">
              <w:r w:rsidRPr="0099386A">
                <w:t>147448</w:t>
              </w:r>
            </w:ins>
            <w:del w:id="91" w:author="Huawei" w:date="2020-12-03T17:35:00Z">
              <w:r w:rsidRPr="00F15EBF" w:rsidDel="00402DDD">
                <w:delText>147628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92" w:author="Huawei" w:date="2020-12-03T17:35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57731A" w14:textId="77777777" w:rsidR="008474B5" w:rsidRPr="00F15EBF" w:rsidRDefault="008474B5" w:rsidP="00245FB8">
            <w:pPr>
              <w:pStyle w:val="TAC"/>
            </w:pPr>
            <w:ins w:id="93" w:author="Huawei" w:date="2020-12-03T17:35:00Z">
              <w:r w:rsidRPr="0099386A">
                <w:t>6</w:t>
              </w:r>
            </w:ins>
            <w:del w:id="94" w:author="Huawei" w:date="2020-12-03T17:35:00Z">
              <w:r w:rsidRPr="00F15EBF" w:rsidDel="00402DDD">
                <w:delText>1</w:delText>
              </w:r>
            </w:del>
          </w:p>
        </w:tc>
      </w:tr>
      <w:tr w:rsidR="008474B5" w:rsidRPr="00F15EBF" w14:paraId="65C24E60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883E7" w14:textId="77777777" w:rsidR="008474B5" w:rsidRPr="00F15EBF" w:rsidRDefault="008474B5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92CE1" w14:textId="77777777" w:rsidR="008474B5" w:rsidRPr="00F15EBF" w:rsidRDefault="008474B5" w:rsidP="00245FB8">
            <w:pPr>
              <w:pStyle w:val="TAC"/>
            </w:pPr>
            <w:r w:rsidRPr="00F15EBF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B863D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F9851C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B7470CA" w14:textId="77777777" w:rsidR="008474B5" w:rsidRPr="00F15EBF" w:rsidRDefault="008474B5" w:rsidP="00245FB8">
            <w:pPr>
              <w:pStyle w:val="TAC"/>
            </w:pPr>
            <w:r w:rsidRPr="00F15EBF">
              <w:t>710.5</w:t>
            </w:r>
          </w:p>
        </w:tc>
        <w:tc>
          <w:tcPr>
            <w:tcW w:w="992" w:type="dxa"/>
            <w:vAlign w:val="center"/>
          </w:tcPr>
          <w:p w14:paraId="6D17EB9E" w14:textId="77777777" w:rsidR="008474B5" w:rsidRPr="00F15EBF" w:rsidRDefault="008474B5" w:rsidP="00245FB8">
            <w:pPr>
              <w:pStyle w:val="TAC"/>
            </w:pPr>
            <w:r w:rsidRPr="00F15EBF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6FE84" w14:textId="77777777" w:rsidR="008474B5" w:rsidRPr="00F15EBF" w:rsidRDefault="008474B5" w:rsidP="00245FB8">
            <w:pPr>
              <w:pStyle w:val="TAC"/>
            </w:pPr>
            <w:r w:rsidRPr="00F15EBF"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EDA02" w14:textId="77777777" w:rsidR="008474B5" w:rsidRPr="00F15EBF" w:rsidRDefault="008474B5" w:rsidP="00245FB8">
            <w:pPr>
              <w:pStyle w:val="TAC"/>
            </w:pPr>
            <w:r w:rsidRPr="00F15EBF"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E4037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0A1FD733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5" w:author="Huawei" w:date="2020-12-03T17:36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6" w:author="Huawei" w:date="2020-12-03T17:3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5B541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" w:author="Huawei" w:date="2020-12-03T17:3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476C89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8" w:author="Huawei" w:date="2020-12-03T17:36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1B8927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9" w:author="Huawei" w:date="2020-12-03T17:36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697EA7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100" w:author="Huawei" w:date="2020-12-03T17:36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B2C8C35" w14:textId="77777777" w:rsidR="008474B5" w:rsidRPr="00F15EBF" w:rsidRDefault="008474B5" w:rsidP="00245FB8">
            <w:pPr>
              <w:pStyle w:val="TAC"/>
            </w:pPr>
            <w:r w:rsidRPr="00F15EBF">
              <w:t>725.5</w:t>
            </w:r>
          </w:p>
        </w:tc>
        <w:tc>
          <w:tcPr>
            <w:tcW w:w="992" w:type="dxa"/>
            <w:vAlign w:val="center"/>
            <w:tcPrChange w:id="101" w:author="Huawei" w:date="2020-12-03T17:36:00Z">
              <w:tcPr>
                <w:tcW w:w="992" w:type="dxa"/>
                <w:vAlign w:val="center"/>
              </w:tcPr>
            </w:tcPrChange>
          </w:tcPr>
          <w:p w14:paraId="670BA84A" w14:textId="77777777" w:rsidR="008474B5" w:rsidRPr="00F15EBF" w:rsidRDefault="008474B5" w:rsidP="00245FB8">
            <w:pPr>
              <w:pStyle w:val="TAC"/>
            </w:pPr>
            <w:r w:rsidRPr="00F15EBF">
              <w:t>145100</w:t>
            </w:r>
          </w:p>
        </w:tc>
        <w:tc>
          <w:tcPr>
            <w:tcW w:w="1276" w:type="dxa"/>
            <w:shd w:val="clear" w:color="auto" w:fill="auto"/>
            <w:tcPrChange w:id="102" w:author="Huawei" w:date="2020-12-03T17:3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5441352" w14:textId="77777777" w:rsidR="008474B5" w:rsidRPr="00F15EBF" w:rsidRDefault="008474B5" w:rsidP="00245FB8">
            <w:pPr>
              <w:pStyle w:val="TAC"/>
            </w:pPr>
            <w:ins w:id="103" w:author="Huawei" w:date="2020-12-03T17:36:00Z">
              <w:r w:rsidRPr="0099386A">
                <w:t>627.67</w:t>
              </w:r>
            </w:ins>
            <w:del w:id="104" w:author="Huawei" w:date="2020-12-03T17:36:00Z">
              <w:r w:rsidRPr="00F15EBF" w:rsidDel="00E95713">
                <w:delText>322.75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05" w:author="Huawei" w:date="2020-12-03T17:36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A614F7" w14:textId="77777777" w:rsidR="008474B5" w:rsidRPr="00F15EBF" w:rsidRDefault="008474B5" w:rsidP="00245FB8">
            <w:pPr>
              <w:pStyle w:val="TAC"/>
            </w:pPr>
            <w:ins w:id="106" w:author="Huawei" w:date="2020-12-03T17:36:00Z">
              <w:r w:rsidRPr="0099386A">
                <w:t>125534</w:t>
              </w:r>
            </w:ins>
            <w:del w:id="107" w:author="Huawei" w:date="2020-12-03T17:36:00Z">
              <w:r w:rsidRPr="00F15EBF" w:rsidDel="00E95713">
                <w:delText>64550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08" w:author="Huawei" w:date="2020-12-03T17:36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7F4251" w14:textId="77777777" w:rsidR="008474B5" w:rsidRPr="00F15EBF" w:rsidRDefault="008474B5" w:rsidP="00245FB8">
            <w:pPr>
              <w:pStyle w:val="TAC"/>
            </w:pPr>
            <w:ins w:id="109" w:author="Huawei" w:date="2020-12-03T17:36:00Z">
              <w:r w:rsidRPr="0099386A">
                <w:t>504</w:t>
              </w:r>
            </w:ins>
            <w:del w:id="110" w:author="Huawei" w:date="2020-12-03T17:36:00Z">
              <w:r w:rsidRPr="00F15EBF" w:rsidDel="00E95713">
                <w:delText>2198</w:delText>
              </w:r>
            </w:del>
          </w:p>
        </w:tc>
      </w:tr>
      <w:tr w:rsidR="008474B5" w:rsidRPr="00F15EBF" w14:paraId="01E107C4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1" w:author="Huawei" w:date="2020-12-03T17:36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Huawei" w:date="2020-12-03T17:3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8F74BB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Huawei" w:date="2020-12-03T17:3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7DE790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Huawei" w:date="2020-12-03T17:3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29554B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15" w:author="Huawei" w:date="2020-12-03T17:36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BA0C77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116" w:author="Huawei" w:date="2020-12-03T17:36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D7D1290" w14:textId="77777777" w:rsidR="008474B5" w:rsidRPr="00F15EBF" w:rsidRDefault="008474B5" w:rsidP="00245FB8">
            <w:pPr>
              <w:pStyle w:val="TAC"/>
            </w:pPr>
            <w:r w:rsidRPr="00F15EBF">
              <w:t>740.5</w:t>
            </w:r>
          </w:p>
        </w:tc>
        <w:tc>
          <w:tcPr>
            <w:tcW w:w="992" w:type="dxa"/>
            <w:vAlign w:val="center"/>
            <w:tcPrChange w:id="117" w:author="Huawei" w:date="2020-12-03T17:36:00Z">
              <w:tcPr>
                <w:tcW w:w="992" w:type="dxa"/>
                <w:vAlign w:val="center"/>
              </w:tcPr>
            </w:tcPrChange>
          </w:tcPr>
          <w:p w14:paraId="023DF648" w14:textId="77777777" w:rsidR="008474B5" w:rsidRPr="00F15EBF" w:rsidRDefault="008474B5" w:rsidP="00245FB8">
            <w:pPr>
              <w:pStyle w:val="TAC"/>
            </w:pPr>
            <w:r w:rsidRPr="00F15EBF">
              <w:t>148100</w:t>
            </w:r>
          </w:p>
        </w:tc>
        <w:tc>
          <w:tcPr>
            <w:tcW w:w="1276" w:type="dxa"/>
            <w:shd w:val="clear" w:color="auto" w:fill="auto"/>
            <w:tcPrChange w:id="118" w:author="Huawei" w:date="2020-12-03T17:3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E1DE513" w14:textId="77777777" w:rsidR="008474B5" w:rsidRPr="00F15EBF" w:rsidRDefault="008474B5" w:rsidP="00245FB8">
            <w:pPr>
              <w:pStyle w:val="TAC"/>
            </w:pPr>
            <w:ins w:id="119" w:author="Huawei" w:date="2020-12-03T17:36:00Z">
              <w:r w:rsidRPr="0099386A">
                <w:t>732.31</w:t>
              </w:r>
            </w:ins>
            <w:del w:id="120" w:author="Huawei" w:date="2020-12-03T17:36:00Z">
              <w:r w:rsidRPr="00F15EBF" w:rsidDel="00E95713">
                <w:delText>733.21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21" w:author="Huawei" w:date="2020-12-03T17:36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E9D73A" w14:textId="77777777" w:rsidR="008474B5" w:rsidRPr="00F15EBF" w:rsidRDefault="008474B5" w:rsidP="00245FB8">
            <w:pPr>
              <w:pStyle w:val="TAC"/>
            </w:pPr>
            <w:ins w:id="122" w:author="Huawei" w:date="2020-12-03T17:36:00Z">
              <w:r w:rsidRPr="0099386A">
                <w:t>146462</w:t>
              </w:r>
            </w:ins>
            <w:del w:id="123" w:author="Huawei" w:date="2020-12-03T17:36:00Z">
              <w:r w:rsidRPr="00F15EBF" w:rsidDel="00E95713">
                <w:delText>146642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24" w:author="Huawei" w:date="2020-12-03T17:36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F2CE4B" w14:textId="77777777" w:rsidR="008474B5" w:rsidRPr="00F15EBF" w:rsidRDefault="008474B5" w:rsidP="00245FB8">
            <w:pPr>
              <w:pStyle w:val="TAC"/>
            </w:pPr>
            <w:ins w:id="125" w:author="Huawei" w:date="2020-12-03T17:36:00Z">
              <w:r w:rsidRPr="0099386A">
                <w:t>6</w:t>
              </w:r>
            </w:ins>
            <w:del w:id="126" w:author="Huawei" w:date="2020-12-03T17:36:00Z">
              <w:r w:rsidRPr="00F15EBF" w:rsidDel="00E95713">
                <w:delText>1</w:delText>
              </w:r>
            </w:del>
          </w:p>
        </w:tc>
      </w:tr>
      <w:tr w:rsidR="008474B5" w:rsidRPr="00F15EBF" w14:paraId="177AFA55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388A0" w14:textId="77777777" w:rsidR="008474B5" w:rsidRPr="00F15EBF" w:rsidRDefault="008474B5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D323B" w14:textId="77777777" w:rsidR="008474B5" w:rsidRPr="00F15EBF" w:rsidRDefault="008474B5" w:rsidP="00245FB8">
            <w:pPr>
              <w:pStyle w:val="TAC"/>
            </w:pPr>
            <w:r w:rsidRPr="00F15EBF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CAC38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7AF52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04DA17F" w14:textId="77777777" w:rsidR="008474B5" w:rsidRPr="00F15EBF" w:rsidRDefault="008474B5" w:rsidP="00245FB8">
            <w:pPr>
              <w:pStyle w:val="TAC"/>
            </w:pPr>
            <w:r w:rsidRPr="00F15EBF">
              <w:t>713</w:t>
            </w:r>
          </w:p>
        </w:tc>
        <w:tc>
          <w:tcPr>
            <w:tcW w:w="992" w:type="dxa"/>
            <w:vAlign w:val="center"/>
          </w:tcPr>
          <w:p w14:paraId="6D3974A1" w14:textId="77777777" w:rsidR="008474B5" w:rsidRPr="00F15EBF" w:rsidRDefault="008474B5" w:rsidP="00245FB8">
            <w:pPr>
              <w:pStyle w:val="TAC"/>
            </w:pPr>
            <w:r w:rsidRPr="00F15EBF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C291E" w14:textId="77777777" w:rsidR="008474B5" w:rsidRPr="00F15EBF" w:rsidRDefault="008474B5" w:rsidP="00245FB8">
            <w:pPr>
              <w:pStyle w:val="TAC"/>
            </w:pPr>
            <w:r w:rsidRPr="00F15EBF"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23BA4" w14:textId="77777777" w:rsidR="008474B5" w:rsidRPr="00F15EBF" w:rsidRDefault="008474B5" w:rsidP="00245FB8">
            <w:pPr>
              <w:pStyle w:val="TAC"/>
            </w:pPr>
            <w:r w:rsidRPr="00F15EBF"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D0F5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07A1969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7" w:author="Huawei" w:date="2020-12-03T17:37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8" w:author="Huawei" w:date="2020-12-03T17:3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E2529D" w14:textId="7A20E994" w:rsidR="008474B5" w:rsidRPr="00F15EBF" w:rsidRDefault="008474B5" w:rsidP="00245FB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9" w:author="Huawei" w:date="2020-12-03T17:3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8832AA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0" w:author="Huawei" w:date="2020-12-03T17:37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0C979A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31" w:author="Huawei" w:date="2020-12-03T17:37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209B87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tcPrChange w:id="132" w:author="Huawei" w:date="2020-12-03T17:37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3FB66CE" w14:textId="792B6983" w:rsidR="008474B5" w:rsidRPr="00EA4B38" w:rsidRDefault="008474B5" w:rsidP="00245FB8">
            <w:pPr>
              <w:pStyle w:val="TAC"/>
            </w:pPr>
            <w:r w:rsidRPr="00EA4B38">
              <w:t>725.5</w:t>
            </w:r>
          </w:p>
        </w:tc>
        <w:tc>
          <w:tcPr>
            <w:tcW w:w="992" w:type="dxa"/>
            <w:tcPrChange w:id="133" w:author="Huawei" w:date="2020-12-03T17:37:00Z">
              <w:tcPr>
                <w:tcW w:w="992" w:type="dxa"/>
                <w:vAlign w:val="center"/>
              </w:tcPr>
            </w:tcPrChange>
          </w:tcPr>
          <w:p w14:paraId="6EA3C1BA" w14:textId="117BC034" w:rsidR="008474B5" w:rsidRPr="00EA4B38" w:rsidRDefault="008474B5" w:rsidP="00245FB8">
            <w:pPr>
              <w:pStyle w:val="TAC"/>
            </w:pPr>
            <w:r w:rsidRPr="00EA4B38">
              <w:t>145100</w:t>
            </w:r>
          </w:p>
        </w:tc>
        <w:tc>
          <w:tcPr>
            <w:tcW w:w="1276" w:type="dxa"/>
            <w:shd w:val="clear" w:color="auto" w:fill="auto"/>
            <w:tcPrChange w:id="134" w:author="Huawei" w:date="2020-12-03T17:37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B4BF50F" w14:textId="0E2F0FFE" w:rsidR="008474B5" w:rsidRPr="00F15EBF" w:rsidRDefault="008474B5" w:rsidP="00A635DB">
            <w:pPr>
              <w:pStyle w:val="TAC"/>
            </w:pPr>
            <w:ins w:id="135" w:author="Huawei" w:date="2020-12-03T17:37:00Z">
              <w:r w:rsidRPr="0099386A">
                <w:t>62</w:t>
              </w:r>
            </w:ins>
            <w:ins w:id="136" w:author="Huawei" w:date="2021-01-20T16:53:00Z">
              <w:r w:rsidR="00A635DB">
                <w:t>5.24</w:t>
              </w:r>
            </w:ins>
            <w:del w:id="137" w:author="Huawei" w:date="2020-12-03T17:37:00Z">
              <w:r w:rsidRPr="00F15EBF" w:rsidDel="00675AB9">
                <w:delText>320.32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38" w:author="Huawei" w:date="2020-12-03T17:37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04F6EC" w14:textId="510A6E8C" w:rsidR="008474B5" w:rsidRPr="00F15EBF" w:rsidRDefault="008474B5" w:rsidP="00A635DB">
            <w:pPr>
              <w:pStyle w:val="TAC"/>
            </w:pPr>
            <w:ins w:id="139" w:author="Huawei" w:date="2020-12-03T17:37:00Z">
              <w:r w:rsidRPr="0099386A">
                <w:t>125</w:t>
              </w:r>
            </w:ins>
            <w:ins w:id="140" w:author="Huawei" w:date="2021-01-20T16:53:00Z">
              <w:r w:rsidR="00A635DB">
                <w:t>0</w:t>
              </w:r>
            </w:ins>
            <w:ins w:id="141" w:author="Huawei" w:date="2020-12-03T17:37:00Z">
              <w:r w:rsidRPr="0099386A">
                <w:t>48</w:t>
              </w:r>
            </w:ins>
            <w:del w:id="142" w:author="Huawei" w:date="2020-12-03T17:37:00Z">
              <w:r w:rsidRPr="00F15EBF" w:rsidDel="00675AB9">
                <w:delText>64064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43" w:author="Huawei" w:date="2020-12-03T17:37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819798" w14:textId="77777777" w:rsidR="008474B5" w:rsidRPr="00F15EBF" w:rsidRDefault="008474B5" w:rsidP="00245FB8">
            <w:pPr>
              <w:pStyle w:val="TAC"/>
            </w:pPr>
            <w:ins w:id="144" w:author="Huawei" w:date="2020-12-03T17:37:00Z">
              <w:r w:rsidRPr="0099386A">
                <w:t>504</w:t>
              </w:r>
            </w:ins>
            <w:del w:id="145" w:author="Huawei" w:date="2020-12-03T17:37:00Z">
              <w:r w:rsidRPr="00F15EBF" w:rsidDel="00675AB9">
                <w:delText>2198</w:delText>
              </w:r>
            </w:del>
          </w:p>
        </w:tc>
      </w:tr>
      <w:tr w:rsidR="008474B5" w:rsidRPr="00F15EBF" w14:paraId="0B793E4C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6" w:author="Huawei" w:date="2020-12-03T18:0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20-12-03T18:0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1AAF6A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20-12-03T18:0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C854D1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20-12-03T18:0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6AB191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0" w:author="Huawei" w:date="2020-12-03T18:0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2AC0C5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151" w:author="Huawei" w:date="2020-12-03T18:0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4A322F24" w14:textId="77777777" w:rsidR="008474B5" w:rsidRPr="00F15EBF" w:rsidRDefault="008474B5" w:rsidP="00245FB8">
            <w:pPr>
              <w:pStyle w:val="TAC"/>
            </w:pPr>
            <w:r w:rsidRPr="00F15EBF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52" w:author="Huawei" w:date="2020-12-03T18:01:00Z">
              <w:tcPr>
                <w:tcW w:w="992" w:type="dxa"/>
                <w:vAlign w:val="center"/>
              </w:tcPr>
            </w:tcPrChange>
          </w:tcPr>
          <w:p w14:paraId="02474F60" w14:textId="77777777" w:rsidR="008474B5" w:rsidRPr="00F15EBF" w:rsidRDefault="008474B5" w:rsidP="00245FB8">
            <w:pPr>
              <w:pStyle w:val="TAC"/>
            </w:pPr>
            <w:r w:rsidRPr="00F15EBF">
              <w:t>147600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PrChange w:id="153" w:author="Huawei" w:date="2020-12-03T18:0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4BCBA72" w14:textId="77777777" w:rsidR="008474B5" w:rsidRPr="00F15EBF" w:rsidRDefault="008474B5" w:rsidP="00245FB8">
            <w:pPr>
              <w:pStyle w:val="TAC"/>
            </w:pPr>
            <w:ins w:id="154" w:author="Huawei" w:date="2020-12-03T17:37:00Z">
              <w:r w:rsidRPr="0099386A">
                <w:t>727.38</w:t>
              </w:r>
            </w:ins>
            <w:del w:id="155" w:author="Huawei" w:date="2020-12-03T17:37:00Z">
              <w:r w:rsidRPr="00F15EBF" w:rsidDel="0084567F">
                <w:delText>728.28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" w:author="Huawei" w:date="2020-12-03T18:0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494D1B" w14:textId="77777777" w:rsidR="008474B5" w:rsidRPr="00F15EBF" w:rsidRDefault="008474B5" w:rsidP="00245FB8">
            <w:pPr>
              <w:pStyle w:val="TAC"/>
            </w:pPr>
            <w:ins w:id="157" w:author="Huawei" w:date="2020-12-03T17:37:00Z">
              <w:r w:rsidRPr="0099386A">
                <w:t>145476</w:t>
              </w:r>
            </w:ins>
            <w:del w:id="158" w:author="Huawei" w:date="2020-12-03T17:37:00Z">
              <w:r w:rsidRPr="00F15EBF" w:rsidDel="00311245">
                <w:delText>145656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Huawei" w:date="2020-12-03T18:0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1FDD4A" w14:textId="77777777" w:rsidR="008474B5" w:rsidRPr="00F15EBF" w:rsidRDefault="008474B5" w:rsidP="00245FB8">
            <w:pPr>
              <w:pStyle w:val="TAC"/>
            </w:pPr>
            <w:ins w:id="160" w:author="Huawei" w:date="2020-12-03T17:37:00Z">
              <w:r w:rsidRPr="0099386A">
                <w:t>6</w:t>
              </w:r>
            </w:ins>
            <w:del w:id="161" w:author="Huawei" w:date="2020-12-03T17:37:00Z">
              <w:r w:rsidRPr="00F15EBF" w:rsidDel="00311245">
                <w:delText>1</w:delText>
              </w:r>
            </w:del>
          </w:p>
        </w:tc>
      </w:tr>
    </w:tbl>
    <w:p w14:paraId="4D4E0095" w14:textId="77777777" w:rsidR="008474B5" w:rsidRPr="00F15EBF" w:rsidRDefault="008474B5" w:rsidP="008474B5"/>
    <w:p w14:paraId="44792F3E" w14:textId="77777777" w:rsidR="008474B5" w:rsidRPr="00F15EBF" w:rsidRDefault="008474B5" w:rsidP="008474B5">
      <w:pPr>
        <w:pStyle w:val="TH"/>
      </w:pPr>
      <w:r w:rsidRPr="00F15EBF">
        <w:lastRenderedPageBreak/>
        <w:t>Table 4.3.1.1.1.83-2: Test frequencies for NR operating band n83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162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8474B5" w:rsidRPr="00F15EBF" w14:paraId="289A9955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63290" w14:textId="77777777" w:rsidR="008474B5" w:rsidRPr="00F15EBF" w:rsidRDefault="008474B5" w:rsidP="00245FB8">
            <w:pPr>
              <w:pStyle w:val="TAH"/>
            </w:pPr>
            <w:r w:rsidRPr="00F15EBF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9EC4BD" w14:textId="77777777" w:rsidR="008474B5" w:rsidRPr="00F15EBF" w:rsidRDefault="008474B5" w:rsidP="00245FB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13EE350B" w14:textId="77777777" w:rsidR="008474B5" w:rsidRPr="00F15EBF" w:rsidRDefault="008474B5" w:rsidP="00245FB8">
            <w:pPr>
              <w:pStyle w:val="TAH"/>
            </w:pPr>
            <w:r w:rsidRPr="00F15EBF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5AB2F" w14:textId="77777777" w:rsidR="008474B5" w:rsidRPr="00F15EBF" w:rsidRDefault="008474B5" w:rsidP="00245FB8">
            <w:pPr>
              <w:pStyle w:val="TAH"/>
            </w:pPr>
            <w:r w:rsidRPr="00F15EBF">
              <w:t>Range</w:t>
            </w:r>
          </w:p>
        </w:tc>
        <w:tc>
          <w:tcPr>
            <w:tcW w:w="1046" w:type="dxa"/>
            <w:shd w:val="clear" w:color="auto" w:fill="auto"/>
          </w:tcPr>
          <w:p w14:paraId="2134E8CB" w14:textId="77777777" w:rsidR="008474B5" w:rsidRPr="00F15EBF" w:rsidRDefault="008474B5" w:rsidP="00245FB8">
            <w:pPr>
              <w:pStyle w:val="TAH"/>
            </w:pPr>
            <w:r w:rsidRPr="00F15EBF">
              <w:t>Carrier centre</w:t>
            </w:r>
          </w:p>
          <w:p w14:paraId="05D36880" w14:textId="77777777" w:rsidR="008474B5" w:rsidRPr="00F15EBF" w:rsidRDefault="008474B5" w:rsidP="00245FB8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1A5CA52F" w14:textId="77777777" w:rsidR="008474B5" w:rsidRPr="00F15EBF" w:rsidRDefault="008474B5" w:rsidP="00245FB8">
            <w:pPr>
              <w:pStyle w:val="TAH"/>
            </w:pPr>
            <w:r w:rsidRPr="00F15EBF">
              <w:t>Carrier centre</w:t>
            </w:r>
          </w:p>
          <w:p w14:paraId="6F39B5C4" w14:textId="77777777" w:rsidR="008474B5" w:rsidRPr="00F15EBF" w:rsidRDefault="008474B5" w:rsidP="00245FB8">
            <w:pPr>
              <w:pStyle w:val="TAH"/>
            </w:pPr>
            <w:r w:rsidRPr="00F15EBF">
              <w:t>[ARFCN]</w:t>
            </w:r>
          </w:p>
        </w:tc>
        <w:tc>
          <w:tcPr>
            <w:tcW w:w="1276" w:type="dxa"/>
            <w:shd w:val="clear" w:color="auto" w:fill="auto"/>
          </w:tcPr>
          <w:p w14:paraId="13FF1B2A" w14:textId="77777777" w:rsidR="008474B5" w:rsidRPr="00F15EBF" w:rsidRDefault="008474B5" w:rsidP="00245FB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3CC1D095" w14:textId="77777777" w:rsidR="008474B5" w:rsidRPr="00F15EBF" w:rsidRDefault="008474B5" w:rsidP="00245FB8">
            <w:pPr>
              <w:pStyle w:val="TAH"/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26BB20D" w14:textId="77777777" w:rsidR="008474B5" w:rsidRPr="00F15EBF" w:rsidRDefault="008474B5" w:rsidP="00245FB8">
            <w:pPr>
              <w:pStyle w:val="TAH"/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</w:t>
            </w:r>
            <w:r w:rsidRPr="00F15EBF">
              <w:t>[PRBs]</w:t>
            </w:r>
          </w:p>
        </w:tc>
      </w:tr>
      <w:tr w:rsidR="008474B5" w:rsidRPr="00F15EBF" w14:paraId="28F5BB3A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9080D" w14:textId="77777777" w:rsidR="008474B5" w:rsidRPr="00F15EBF" w:rsidRDefault="008474B5" w:rsidP="00245FB8">
            <w:pPr>
              <w:pStyle w:val="TAC"/>
            </w:pPr>
            <w:r w:rsidRPr="00F15EB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6C113" w14:textId="77777777" w:rsidR="008474B5" w:rsidRPr="00F15EBF" w:rsidRDefault="008474B5" w:rsidP="00245FB8">
            <w:pPr>
              <w:pStyle w:val="TAC"/>
            </w:pPr>
            <w:r w:rsidRPr="00F15EBF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9D463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F5B5AE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9479446" w14:textId="77777777" w:rsidR="008474B5" w:rsidRPr="00F15EBF" w:rsidRDefault="008474B5" w:rsidP="00245FB8">
            <w:pPr>
              <w:pStyle w:val="TAC"/>
            </w:pPr>
            <w:r w:rsidRPr="00F15EBF">
              <w:t>708</w:t>
            </w:r>
          </w:p>
        </w:tc>
        <w:tc>
          <w:tcPr>
            <w:tcW w:w="992" w:type="dxa"/>
            <w:vAlign w:val="center"/>
          </w:tcPr>
          <w:p w14:paraId="5A1026E2" w14:textId="77777777" w:rsidR="008474B5" w:rsidRPr="00F15EBF" w:rsidRDefault="008474B5" w:rsidP="00245FB8">
            <w:pPr>
              <w:pStyle w:val="TAC"/>
            </w:pPr>
            <w:r w:rsidRPr="00F15EBF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083B2" w14:textId="77777777" w:rsidR="008474B5" w:rsidRPr="00F15EBF" w:rsidRDefault="008474B5" w:rsidP="00245FB8">
            <w:pPr>
              <w:pStyle w:val="TAC"/>
            </w:pPr>
            <w:r w:rsidRPr="00F15EBF">
              <w:t>703.68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B9041A" w14:textId="77777777" w:rsidR="008474B5" w:rsidRPr="00F15EBF" w:rsidRDefault="008474B5" w:rsidP="00245FB8">
            <w:pPr>
              <w:pStyle w:val="TAC"/>
            </w:pPr>
            <w:r w:rsidRPr="00F15EBF">
              <w:t>140736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F3B60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5392662A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3" w:author="Huawei" w:date="2020-12-03T17:57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4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1C6261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5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F719ED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6" w:author="Huawei" w:date="2020-12-03T17:57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AA6825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67" w:author="Huawei" w:date="2020-12-03T17:57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6A457C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168" w:author="Huawei" w:date="2020-12-03T17:57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AF86B0E" w14:textId="77777777" w:rsidR="008474B5" w:rsidRPr="00F15EBF" w:rsidRDefault="008474B5" w:rsidP="00245FB8">
            <w:pPr>
              <w:pStyle w:val="TAC"/>
            </w:pPr>
            <w:r w:rsidRPr="00F15EBF">
              <w:t>725.5</w:t>
            </w:r>
          </w:p>
        </w:tc>
        <w:tc>
          <w:tcPr>
            <w:tcW w:w="992" w:type="dxa"/>
            <w:vAlign w:val="center"/>
            <w:tcPrChange w:id="169" w:author="Huawei" w:date="2020-12-03T17:57:00Z">
              <w:tcPr>
                <w:tcW w:w="992" w:type="dxa"/>
                <w:vAlign w:val="center"/>
              </w:tcPr>
            </w:tcPrChange>
          </w:tcPr>
          <w:p w14:paraId="572FDD17" w14:textId="77777777" w:rsidR="008474B5" w:rsidRPr="00F15EBF" w:rsidRDefault="008474B5" w:rsidP="00245FB8">
            <w:pPr>
              <w:pStyle w:val="TAC"/>
            </w:pPr>
            <w:r w:rsidRPr="00F15EBF">
              <w:t>145100</w:t>
            </w:r>
          </w:p>
        </w:tc>
        <w:tc>
          <w:tcPr>
            <w:tcW w:w="1276" w:type="dxa"/>
            <w:shd w:val="clear" w:color="auto" w:fill="auto"/>
            <w:tcPrChange w:id="170" w:author="Huawei" w:date="2020-12-03T17:57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2418F80" w14:textId="77777777" w:rsidR="008474B5" w:rsidRPr="00F15EBF" w:rsidRDefault="008474B5" w:rsidP="00245FB8">
            <w:pPr>
              <w:pStyle w:val="TAC"/>
            </w:pPr>
            <w:ins w:id="171" w:author="Huawei" w:date="2020-12-03T17:57:00Z">
              <w:r w:rsidRPr="00F15EBF">
                <w:t>539.74</w:t>
              </w:r>
            </w:ins>
            <w:del w:id="172" w:author="Huawei" w:date="2020-12-03T17:57:00Z">
              <w:r w:rsidRPr="00F15EBF" w:rsidDel="00F8404F">
                <w:delText>642.34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73" w:author="Huawei" w:date="2020-12-03T17:57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2AFAAB" w14:textId="77777777" w:rsidR="008474B5" w:rsidRPr="00F15EBF" w:rsidRDefault="008474B5" w:rsidP="00245FB8">
            <w:pPr>
              <w:pStyle w:val="TAC"/>
            </w:pPr>
            <w:ins w:id="174" w:author="Huawei" w:date="2020-12-03T17:57:00Z">
              <w:r w:rsidRPr="00F15EBF">
                <w:t>107948</w:t>
              </w:r>
            </w:ins>
            <w:del w:id="175" w:author="Huawei" w:date="2020-12-03T17:57:00Z">
              <w:r w:rsidRPr="00F15EBF" w:rsidDel="00F8404F">
                <w:delText>128468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76" w:author="Huawei" w:date="2020-12-03T17:57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DF2B70" w14:textId="77777777" w:rsidR="008474B5" w:rsidRPr="00F15EBF" w:rsidRDefault="008474B5" w:rsidP="00245FB8">
            <w:pPr>
              <w:pStyle w:val="TAC"/>
            </w:pPr>
            <w:ins w:id="177" w:author="Huawei" w:date="2020-12-03T17:57:00Z">
              <w:r w:rsidRPr="00F15EBF">
                <w:t>504</w:t>
              </w:r>
            </w:ins>
            <w:del w:id="178" w:author="Huawei" w:date="2020-12-03T17:57:00Z">
              <w:r w:rsidRPr="00F15EBF" w:rsidDel="00F8404F">
                <w:delText>219</w:delText>
              </w:r>
            </w:del>
          </w:p>
        </w:tc>
      </w:tr>
      <w:tr w:rsidR="008474B5" w:rsidRPr="00F15EBF" w14:paraId="48B12B94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9" w:author="Huawei" w:date="2020-12-03T17:57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664A7A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3EF68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20-12-03T17:5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442E63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83" w:author="Huawei" w:date="2020-12-03T17:57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B48259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184" w:author="Huawei" w:date="2020-12-03T17:57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3FF9903C" w14:textId="77777777" w:rsidR="008474B5" w:rsidRPr="00F15EBF" w:rsidRDefault="008474B5" w:rsidP="00245FB8">
            <w:pPr>
              <w:pStyle w:val="TAC"/>
            </w:pPr>
            <w:r w:rsidRPr="00F15EBF">
              <w:t>743</w:t>
            </w:r>
          </w:p>
        </w:tc>
        <w:tc>
          <w:tcPr>
            <w:tcW w:w="992" w:type="dxa"/>
            <w:vAlign w:val="center"/>
            <w:tcPrChange w:id="185" w:author="Huawei" w:date="2020-12-03T17:57:00Z">
              <w:tcPr>
                <w:tcW w:w="992" w:type="dxa"/>
                <w:vAlign w:val="center"/>
              </w:tcPr>
            </w:tcPrChange>
          </w:tcPr>
          <w:p w14:paraId="641F2A08" w14:textId="77777777" w:rsidR="008474B5" w:rsidRPr="00F15EBF" w:rsidRDefault="008474B5" w:rsidP="00245FB8">
            <w:pPr>
              <w:pStyle w:val="TAC"/>
            </w:pPr>
            <w:r w:rsidRPr="00F15EBF">
              <w:t>148600</w:t>
            </w:r>
          </w:p>
        </w:tc>
        <w:tc>
          <w:tcPr>
            <w:tcW w:w="1276" w:type="dxa"/>
            <w:shd w:val="clear" w:color="auto" w:fill="auto"/>
            <w:tcPrChange w:id="186" w:author="Huawei" w:date="2020-12-03T17:57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A9C65C0" w14:textId="77777777" w:rsidR="008474B5" w:rsidRPr="00F15EBF" w:rsidRDefault="008474B5" w:rsidP="00245FB8">
            <w:pPr>
              <w:pStyle w:val="TAC"/>
            </w:pPr>
            <w:ins w:id="187" w:author="Huawei" w:date="2020-12-03T17:57:00Z">
              <w:r w:rsidRPr="00F15EBF">
                <w:t>736.52</w:t>
              </w:r>
            </w:ins>
            <w:del w:id="188" w:author="Huawei" w:date="2020-12-03T17:57:00Z">
              <w:r w:rsidRPr="00F15EBF" w:rsidDel="00F8404F">
                <w:delText>738.32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89" w:author="Huawei" w:date="2020-12-03T17:57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83F5A" w14:textId="77777777" w:rsidR="008474B5" w:rsidRPr="00F15EBF" w:rsidRDefault="008474B5" w:rsidP="00245FB8">
            <w:pPr>
              <w:pStyle w:val="TAC"/>
            </w:pPr>
            <w:ins w:id="190" w:author="Huawei" w:date="2020-12-03T17:57:00Z">
              <w:r w:rsidRPr="00F15EBF">
                <w:t>147304</w:t>
              </w:r>
            </w:ins>
            <w:del w:id="191" w:author="Huawei" w:date="2020-12-03T17:57:00Z">
              <w:r w:rsidRPr="00F15EBF" w:rsidDel="00F8404F">
                <w:delText>147664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92" w:author="Huawei" w:date="2020-12-03T17:57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A36045" w14:textId="77777777" w:rsidR="008474B5" w:rsidRPr="00F15EBF" w:rsidRDefault="008474B5" w:rsidP="00245FB8">
            <w:pPr>
              <w:pStyle w:val="TAC"/>
            </w:pPr>
            <w:ins w:id="193" w:author="Huawei" w:date="2020-12-03T17:57:00Z">
              <w:r w:rsidRPr="00F15EBF">
                <w:t>6</w:t>
              </w:r>
            </w:ins>
            <w:del w:id="194" w:author="Huawei" w:date="2020-12-03T17:57:00Z">
              <w:r w:rsidRPr="00F15EBF" w:rsidDel="00F8404F">
                <w:delText>1</w:delText>
              </w:r>
            </w:del>
          </w:p>
        </w:tc>
      </w:tr>
      <w:tr w:rsidR="008474B5" w:rsidRPr="00F15EBF" w14:paraId="5C23E4FA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1B7EA" w14:textId="77777777" w:rsidR="008474B5" w:rsidRPr="00F15EBF" w:rsidRDefault="008474B5" w:rsidP="00245FB8">
            <w:pPr>
              <w:pStyle w:val="TAC"/>
            </w:pPr>
            <w:r w:rsidRPr="00F15EBF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95C1C" w14:textId="77777777" w:rsidR="008474B5" w:rsidRPr="00F15EBF" w:rsidRDefault="008474B5" w:rsidP="00245FB8">
            <w:pPr>
              <w:pStyle w:val="TAC"/>
            </w:pPr>
            <w:r w:rsidRPr="00F15EBF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F5850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5BF378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598068E" w14:textId="77777777" w:rsidR="008474B5" w:rsidRPr="00F15EBF" w:rsidRDefault="008474B5" w:rsidP="00245FB8">
            <w:pPr>
              <w:pStyle w:val="TAC"/>
            </w:pPr>
            <w:r w:rsidRPr="00F15EBF">
              <w:t>710.5</w:t>
            </w:r>
          </w:p>
        </w:tc>
        <w:tc>
          <w:tcPr>
            <w:tcW w:w="992" w:type="dxa"/>
            <w:vAlign w:val="center"/>
          </w:tcPr>
          <w:p w14:paraId="744045C2" w14:textId="77777777" w:rsidR="008474B5" w:rsidRPr="00F15EBF" w:rsidRDefault="008474B5" w:rsidP="00245FB8">
            <w:pPr>
              <w:pStyle w:val="TAC"/>
            </w:pPr>
            <w:r w:rsidRPr="00F15EBF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C10AF3" w14:textId="77777777" w:rsidR="008474B5" w:rsidRPr="00F15EBF" w:rsidRDefault="008474B5" w:rsidP="00245FB8">
            <w:pPr>
              <w:pStyle w:val="TAC"/>
            </w:pPr>
            <w:r w:rsidRPr="00F15EBF">
              <w:t>703.66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CE06A2" w14:textId="77777777" w:rsidR="008474B5" w:rsidRPr="00F15EBF" w:rsidRDefault="008474B5" w:rsidP="00245FB8">
            <w:pPr>
              <w:pStyle w:val="TAC"/>
            </w:pPr>
            <w:r w:rsidRPr="00F15EBF">
              <w:t>140732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16671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0B1F739F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5" w:author="Huawei" w:date="2020-12-03T17:57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6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14222F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7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705D55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8" w:author="Huawei" w:date="2020-12-03T17:57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B9742C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99" w:author="Huawei" w:date="2020-12-03T17:57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AAA435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vAlign w:val="center"/>
            <w:tcPrChange w:id="200" w:author="Huawei" w:date="2020-12-03T17:57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1A6A787F" w14:textId="77777777" w:rsidR="008474B5" w:rsidRPr="00F15EBF" w:rsidRDefault="008474B5" w:rsidP="00245FB8">
            <w:pPr>
              <w:pStyle w:val="TAC"/>
            </w:pPr>
            <w:r w:rsidRPr="00F15EBF">
              <w:t>725.5</w:t>
            </w:r>
          </w:p>
        </w:tc>
        <w:tc>
          <w:tcPr>
            <w:tcW w:w="992" w:type="dxa"/>
            <w:vAlign w:val="center"/>
            <w:tcPrChange w:id="201" w:author="Huawei" w:date="2020-12-03T17:57:00Z">
              <w:tcPr>
                <w:tcW w:w="992" w:type="dxa"/>
                <w:vAlign w:val="center"/>
              </w:tcPr>
            </w:tcPrChange>
          </w:tcPr>
          <w:p w14:paraId="019D618E" w14:textId="77777777" w:rsidR="008474B5" w:rsidRPr="00F15EBF" w:rsidRDefault="008474B5" w:rsidP="00245FB8">
            <w:pPr>
              <w:pStyle w:val="TAC"/>
            </w:pPr>
            <w:r w:rsidRPr="00F15EBF">
              <w:t>145100</w:t>
            </w:r>
          </w:p>
        </w:tc>
        <w:tc>
          <w:tcPr>
            <w:tcW w:w="1276" w:type="dxa"/>
            <w:shd w:val="clear" w:color="auto" w:fill="auto"/>
            <w:tcPrChange w:id="202" w:author="Huawei" w:date="2020-12-03T17:57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0DB427A8" w14:textId="77777777" w:rsidR="008474B5" w:rsidRPr="00F15EBF" w:rsidRDefault="008474B5" w:rsidP="00245FB8">
            <w:pPr>
              <w:pStyle w:val="TAC"/>
            </w:pPr>
            <w:ins w:id="203" w:author="Huawei" w:date="2020-12-03T17:57:00Z">
              <w:r w:rsidRPr="00F15EBF">
                <w:t>537.22</w:t>
              </w:r>
            </w:ins>
            <w:del w:id="204" w:author="Huawei" w:date="2020-12-03T17:57:00Z">
              <w:r w:rsidRPr="00F15EBF" w:rsidDel="003165A9">
                <w:delText>639.82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05" w:author="Huawei" w:date="2020-12-03T17:57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620BCF" w14:textId="77777777" w:rsidR="008474B5" w:rsidRPr="00F15EBF" w:rsidRDefault="008474B5" w:rsidP="00245FB8">
            <w:pPr>
              <w:pStyle w:val="TAC"/>
            </w:pPr>
            <w:ins w:id="206" w:author="Huawei" w:date="2020-12-03T17:57:00Z">
              <w:r w:rsidRPr="00F15EBF">
                <w:t>107444</w:t>
              </w:r>
            </w:ins>
            <w:del w:id="207" w:author="Huawei" w:date="2020-12-03T17:57:00Z">
              <w:r w:rsidRPr="00F15EBF" w:rsidDel="003165A9">
                <w:delText>127964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08" w:author="Huawei" w:date="2020-12-03T17:57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BD6E1" w14:textId="77777777" w:rsidR="008474B5" w:rsidRPr="00F15EBF" w:rsidRDefault="008474B5" w:rsidP="00245FB8">
            <w:pPr>
              <w:pStyle w:val="TAC"/>
            </w:pPr>
            <w:ins w:id="209" w:author="Huawei" w:date="2020-12-03T17:57:00Z">
              <w:r w:rsidRPr="00F15EBF">
                <w:t>504</w:t>
              </w:r>
            </w:ins>
            <w:del w:id="210" w:author="Huawei" w:date="2020-12-03T17:57:00Z">
              <w:r w:rsidRPr="00F15EBF" w:rsidDel="003165A9">
                <w:delText>219</w:delText>
              </w:r>
            </w:del>
          </w:p>
        </w:tc>
      </w:tr>
      <w:tr w:rsidR="008474B5" w:rsidRPr="00F15EBF" w14:paraId="585EA67E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1" w:author="Huawei" w:date="2020-12-03T17:57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A3543B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20-12-03T17:5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E3417D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20-12-03T17:5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541B06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15" w:author="Huawei" w:date="2020-12-03T17:57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9D7B03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216" w:author="Huawei" w:date="2020-12-03T17:57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A850704" w14:textId="77777777" w:rsidR="008474B5" w:rsidRPr="00F15EBF" w:rsidRDefault="008474B5" w:rsidP="00245FB8">
            <w:pPr>
              <w:pStyle w:val="TAC"/>
            </w:pPr>
            <w:r w:rsidRPr="00F15EBF">
              <w:t>740.5</w:t>
            </w:r>
          </w:p>
        </w:tc>
        <w:tc>
          <w:tcPr>
            <w:tcW w:w="992" w:type="dxa"/>
            <w:vAlign w:val="center"/>
            <w:tcPrChange w:id="217" w:author="Huawei" w:date="2020-12-03T17:57:00Z">
              <w:tcPr>
                <w:tcW w:w="992" w:type="dxa"/>
                <w:vAlign w:val="center"/>
              </w:tcPr>
            </w:tcPrChange>
          </w:tcPr>
          <w:p w14:paraId="3C6B17FE" w14:textId="77777777" w:rsidR="008474B5" w:rsidRPr="00F15EBF" w:rsidRDefault="008474B5" w:rsidP="00245FB8">
            <w:pPr>
              <w:pStyle w:val="TAC"/>
            </w:pPr>
            <w:r w:rsidRPr="00F15EBF">
              <w:t>148100</w:t>
            </w:r>
          </w:p>
        </w:tc>
        <w:tc>
          <w:tcPr>
            <w:tcW w:w="1276" w:type="dxa"/>
            <w:shd w:val="clear" w:color="auto" w:fill="auto"/>
            <w:tcPrChange w:id="218" w:author="Huawei" w:date="2020-12-03T17:57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384488E" w14:textId="77777777" w:rsidR="008474B5" w:rsidRPr="00F15EBF" w:rsidRDefault="008474B5" w:rsidP="00245FB8">
            <w:pPr>
              <w:pStyle w:val="TAC"/>
            </w:pPr>
            <w:ins w:id="219" w:author="Huawei" w:date="2020-12-03T17:57:00Z">
              <w:r w:rsidRPr="00F15EBF">
                <w:t>731.5</w:t>
              </w:r>
            </w:ins>
            <w:del w:id="220" w:author="Huawei" w:date="2020-12-03T17:57:00Z">
              <w:r w:rsidRPr="00F15EBF" w:rsidDel="003165A9">
                <w:delText>733.3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21" w:author="Huawei" w:date="2020-12-03T17:57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E07542" w14:textId="77777777" w:rsidR="008474B5" w:rsidRPr="00F15EBF" w:rsidRDefault="008474B5" w:rsidP="00245FB8">
            <w:pPr>
              <w:pStyle w:val="TAC"/>
            </w:pPr>
            <w:ins w:id="222" w:author="Huawei" w:date="2020-12-03T17:57:00Z">
              <w:r w:rsidRPr="00F15EBF">
                <w:t>146300</w:t>
              </w:r>
            </w:ins>
            <w:del w:id="223" w:author="Huawei" w:date="2020-12-03T17:57:00Z">
              <w:r w:rsidRPr="00F15EBF" w:rsidDel="003165A9">
                <w:delText>146660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24" w:author="Huawei" w:date="2020-12-03T17:57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FF409E" w14:textId="77777777" w:rsidR="008474B5" w:rsidRPr="00F15EBF" w:rsidRDefault="008474B5" w:rsidP="00245FB8">
            <w:pPr>
              <w:pStyle w:val="TAC"/>
            </w:pPr>
            <w:ins w:id="225" w:author="Huawei" w:date="2020-12-03T17:57:00Z">
              <w:r w:rsidRPr="00F15EBF">
                <w:t>6</w:t>
              </w:r>
            </w:ins>
            <w:del w:id="226" w:author="Huawei" w:date="2020-12-03T17:57:00Z">
              <w:r w:rsidRPr="00F15EBF" w:rsidDel="003165A9">
                <w:delText>1</w:delText>
              </w:r>
            </w:del>
          </w:p>
        </w:tc>
      </w:tr>
      <w:tr w:rsidR="008474B5" w:rsidRPr="00F15EBF" w14:paraId="0F32FA2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61959" w14:textId="77777777" w:rsidR="008474B5" w:rsidRPr="00F15EBF" w:rsidRDefault="008474B5" w:rsidP="00245FB8">
            <w:pPr>
              <w:pStyle w:val="TAC"/>
            </w:pPr>
            <w:r w:rsidRPr="00F15EBF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7428C" w14:textId="77777777" w:rsidR="008474B5" w:rsidRPr="00F15EBF" w:rsidRDefault="008474B5" w:rsidP="00245FB8">
            <w:pPr>
              <w:pStyle w:val="TAC"/>
            </w:pPr>
            <w:r w:rsidRPr="00F15EBF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0DF30" w14:textId="77777777" w:rsidR="008474B5" w:rsidRPr="00F15EBF" w:rsidRDefault="008474B5" w:rsidP="00245FB8">
            <w:pPr>
              <w:pStyle w:val="TAC"/>
            </w:pPr>
            <w:r w:rsidRPr="00F15EBF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6EDE3F" w14:textId="77777777" w:rsidR="008474B5" w:rsidRPr="00F15EBF" w:rsidRDefault="008474B5" w:rsidP="00245FB8">
            <w:pPr>
              <w:pStyle w:val="TAC"/>
            </w:pPr>
            <w:r w:rsidRPr="00F15EBF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950FE5E" w14:textId="77777777" w:rsidR="008474B5" w:rsidRPr="00F15EBF" w:rsidRDefault="008474B5" w:rsidP="00245FB8">
            <w:pPr>
              <w:pStyle w:val="TAC"/>
            </w:pPr>
            <w:r w:rsidRPr="00F15EBF">
              <w:t>713</w:t>
            </w:r>
          </w:p>
        </w:tc>
        <w:tc>
          <w:tcPr>
            <w:tcW w:w="992" w:type="dxa"/>
            <w:vAlign w:val="center"/>
          </w:tcPr>
          <w:p w14:paraId="533B09B4" w14:textId="77777777" w:rsidR="008474B5" w:rsidRPr="00F15EBF" w:rsidRDefault="008474B5" w:rsidP="00245FB8">
            <w:pPr>
              <w:pStyle w:val="TAC"/>
            </w:pPr>
            <w:r w:rsidRPr="00F15EBF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02904" w14:textId="77777777" w:rsidR="008474B5" w:rsidRPr="00F15EBF" w:rsidRDefault="008474B5" w:rsidP="00245FB8">
            <w:pPr>
              <w:pStyle w:val="TAC"/>
            </w:pPr>
            <w:r w:rsidRPr="00F15EBF">
              <w:t>703.82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624424" w14:textId="77777777" w:rsidR="008474B5" w:rsidRPr="00F15EBF" w:rsidRDefault="008474B5" w:rsidP="00245FB8">
            <w:pPr>
              <w:pStyle w:val="TAC"/>
            </w:pPr>
            <w:r w:rsidRPr="00F15EBF">
              <w:t>140764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CC9B4" w14:textId="77777777" w:rsidR="008474B5" w:rsidRPr="00F15EBF" w:rsidRDefault="008474B5" w:rsidP="00245FB8">
            <w:pPr>
              <w:pStyle w:val="TAC"/>
            </w:pPr>
            <w:r w:rsidRPr="00F15EBF">
              <w:t>0</w:t>
            </w:r>
          </w:p>
        </w:tc>
      </w:tr>
      <w:tr w:rsidR="008474B5" w:rsidRPr="00F15EBF" w14:paraId="44B73BF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7" w:author="Huawei" w:date="2020-12-03T17:58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8" w:author="Huawei" w:date="2020-12-03T17:5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B44686" w14:textId="46A69BBD" w:rsidR="008474B5" w:rsidRPr="00F15EBF" w:rsidRDefault="008474B5" w:rsidP="00245FB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9" w:author="Huawei" w:date="2020-12-03T17:58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0242AB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0" w:author="Huawei" w:date="2020-12-03T17:58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C4789B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31" w:author="Huawei" w:date="2020-12-03T17:58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3AE18" w14:textId="77777777" w:rsidR="008474B5" w:rsidRPr="00F15EBF" w:rsidRDefault="008474B5" w:rsidP="00245FB8">
            <w:pPr>
              <w:pStyle w:val="TAC"/>
            </w:pPr>
            <w:r w:rsidRPr="00F15EBF">
              <w:t>Mid</w:t>
            </w:r>
          </w:p>
        </w:tc>
        <w:tc>
          <w:tcPr>
            <w:tcW w:w="1046" w:type="dxa"/>
            <w:shd w:val="clear" w:color="auto" w:fill="auto"/>
            <w:tcPrChange w:id="232" w:author="Huawei" w:date="2020-12-03T17:58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564ABC1D" w14:textId="0B198AD3" w:rsidR="008474B5" w:rsidRPr="003969E4" w:rsidRDefault="008474B5" w:rsidP="00245FB8">
            <w:pPr>
              <w:pStyle w:val="TAC"/>
            </w:pPr>
            <w:r w:rsidRPr="003969E4">
              <w:t>725.5</w:t>
            </w:r>
          </w:p>
        </w:tc>
        <w:tc>
          <w:tcPr>
            <w:tcW w:w="992" w:type="dxa"/>
            <w:tcPrChange w:id="233" w:author="Huawei" w:date="2020-12-03T17:58:00Z">
              <w:tcPr>
                <w:tcW w:w="992" w:type="dxa"/>
                <w:vAlign w:val="center"/>
              </w:tcPr>
            </w:tcPrChange>
          </w:tcPr>
          <w:p w14:paraId="0C1F85DF" w14:textId="6DEF758D" w:rsidR="008474B5" w:rsidRPr="003969E4" w:rsidRDefault="008474B5" w:rsidP="00245FB8">
            <w:pPr>
              <w:pStyle w:val="TAC"/>
            </w:pPr>
            <w:r w:rsidRPr="003969E4">
              <w:t>145100</w:t>
            </w:r>
          </w:p>
        </w:tc>
        <w:tc>
          <w:tcPr>
            <w:tcW w:w="1276" w:type="dxa"/>
            <w:shd w:val="clear" w:color="auto" w:fill="auto"/>
            <w:tcPrChange w:id="234" w:author="Huawei" w:date="2020-12-03T17:58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305F6D9E" w14:textId="40E049C6" w:rsidR="008474B5" w:rsidRPr="00F15EBF" w:rsidRDefault="008474B5" w:rsidP="003969E4">
            <w:pPr>
              <w:pStyle w:val="TAC"/>
            </w:pPr>
            <w:ins w:id="235" w:author="Huawei" w:date="2020-12-03T17:58:00Z">
              <w:r w:rsidRPr="00F15EBF">
                <w:t>53</w:t>
              </w:r>
            </w:ins>
            <w:ins w:id="236" w:author="Huawei" w:date="2021-01-20T16:54:00Z">
              <w:r w:rsidR="003969E4">
                <w:t>4</w:t>
              </w:r>
            </w:ins>
            <w:ins w:id="237" w:author="Huawei" w:date="2020-12-03T17:58:00Z">
              <w:r w:rsidRPr="00F15EBF">
                <w:t>.</w:t>
              </w:r>
            </w:ins>
            <w:ins w:id="238" w:author="Huawei" w:date="2021-01-20T16:54:00Z">
              <w:r w:rsidR="003969E4">
                <w:t>8</w:t>
              </w:r>
            </w:ins>
            <w:ins w:id="239" w:author="Huawei" w:date="2020-12-03T17:58:00Z">
              <w:r w:rsidRPr="00F15EBF">
                <w:t>8</w:t>
              </w:r>
            </w:ins>
            <w:del w:id="240" w:author="Huawei" w:date="2020-12-03T17:58:00Z">
              <w:r w:rsidRPr="00F15EBF" w:rsidDel="002D157E">
                <w:delText>637.48</w:delText>
              </w:r>
            </w:del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241" w:author="Huawei" w:date="2020-12-03T17:58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FD0350" w14:textId="0CF8FEAB" w:rsidR="008474B5" w:rsidRPr="00F15EBF" w:rsidRDefault="008474B5" w:rsidP="003969E4">
            <w:pPr>
              <w:pStyle w:val="TAC"/>
            </w:pPr>
            <w:ins w:id="242" w:author="Huawei" w:date="2020-12-03T17:58:00Z">
              <w:r w:rsidRPr="00F15EBF">
                <w:t>10</w:t>
              </w:r>
            </w:ins>
            <w:ins w:id="243" w:author="Huawei" w:date="2021-01-20T16:54:00Z">
              <w:r w:rsidR="003969E4">
                <w:t>69</w:t>
              </w:r>
            </w:ins>
            <w:ins w:id="244" w:author="Huawei" w:date="2020-12-03T17:58:00Z">
              <w:r w:rsidRPr="00F15EBF">
                <w:t>76</w:t>
              </w:r>
            </w:ins>
            <w:del w:id="245" w:author="Huawei" w:date="2020-12-03T17:58:00Z">
              <w:r w:rsidRPr="00F15EBF" w:rsidDel="002D157E">
                <w:delText>127496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246" w:author="Huawei" w:date="2020-12-03T17:58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507C1" w14:textId="77777777" w:rsidR="008474B5" w:rsidRPr="00F15EBF" w:rsidRDefault="008474B5" w:rsidP="00245FB8">
            <w:pPr>
              <w:pStyle w:val="TAC"/>
            </w:pPr>
            <w:ins w:id="247" w:author="Huawei" w:date="2020-12-03T17:58:00Z">
              <w:r w:rsidRPr="00F15EBF">
                <w:t>504</w:t>
              </w:r>
            </w:ins>
            <w:del w:id="248" w:author="Huawei" w:date="2020-12-03T17:58:00Z">
              <w:r w:rsidRPr="00F15EBF" w:rsidDel="002D157E">
                <w:delText>219</w:delText>
              </w:r>
            </w:del>
          </w:p>
        </w:tc>
      </w:tr>
      <w:tr w:rsidR="008474B5" w:rsidRPr="00F15EBF" w14:paraId="72C80419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9" w:author="Huawei" w:date="2020-12-03T17:59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Huawei" w:date="2020-12-03T17:5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49686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Huawei" w:date="2020-12-03T17:59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F6F11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Huawei" w:date="2020-12-03T17:5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A4B797" w14:textId="77777777" w:rsidR="008474B5" w:rsidRPr="00F15EBF" w:rsidRDefault="008474B5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53" w:author="Huawei" w:date="2020-12-03T17:59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240295" w14:textId="77777777" w:rsidR="008474B5" w:rsidRPr="00F15EBF" w:rsidRDefault="008474B5" w:rsidP="00245FB8">
            <w:pPr>
              <w:pStyle w:val="TAC"/>
            </w:pPr>
            <w:r w:rsidRPr="00F15EBF">
              <w:t>High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254" w:author="Huawei" w:date="2020-12-03T17:59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483E92A" w14:textId="77777777" w:rsidR="008474B5" w:rsidRPr="00F15EBF" w:rsidRDefault="008474B5" w:rsidP="00245FB8">
            <w:pPr>
              <w:pStyle w:val="TAC"/>
            </w:pPr>
            <w:r w:rsidRPr="00F15EBF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55" w:author="Huawei" w:date="2020-12-03T17:59:00Z">
              <w:tcPr>
                <w:tcW w:w="992" w:type="dxa"/>
                <w:vAlign w:val="center"/>
              </w:tcPr>
            </w:tcPrChange>
          </w:tcPr>
          <w:p w14:paraId="3394E4B3" w14:textId="77777777" w:rsidR="008474B5" w:rsidRPr="00F15EBF" w:rsidRDefault="008474B5" w:rsidP="00245FB8">
            <w:pPr>
              <w:pStyle w:val="TAC"/>
            </w:pPr>
            <w:r w:rsidRPr="00F15EBF">
              <w:t>147600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PrChange w:id="256" w:author="Huawei" w:date="2020-12-03T17:59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721664D7" w14:textId="77777777" w:rsidR="008474B5" w:rsidRPr="00F15EBF" w:rsidRDefault="008474B5" w:rsidP="00245FB8">
            <w:pPr>
              <w:pStyle w:val="TAC"/>
            </w:pPr>
            <w:ins w:id="257" w:author="Huawei" w:date="2020-12-03T17:58:00Z">
              <w:r w:rsidRPr="00F15EBF">
                <w:t>726.66</w:t>
              </w:r>
            </w:ins>
            <w:del w:id="258" w:author="Huawei" w:date="2020-12-03T17:58:00Z">
              <w:r w:rsidRPr="00F15EBF" w:rsidDel="003954EA">
                <w:delText>728.46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Huawei" w:date="2020-12-03T17:59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2786B0" w14:textId="77777777" w:rsidR="008474B5" w:rsidRPr="00F15EBF" w:rsidRDefault="008474B5" w:rsidP="00245FB8">
            <w:pPr>
              <w:pStyle w:val="TAC"/>
            </w:pPr>
            <w:ins w:id="260" w:author="Huawei" w:date="2020-12-03T17:58:00Z">
              <w:r w:rsidRPr="00F15EBF">
                <w:t>145332</w:t>
              </w:r>
            </w:ins>
            <w:del w:id="261" w:author="Huawei" w:date="2020-12-03T17:58:00Z">
              <w:r w:rsidRPr="00F15EBF" w:rsidDel="003954EA">
                <w:delText>145692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Huawei" w:date="2020-12-03T17:59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66EE12" w14:textId="77777777" w:rsidR="008474B5" w:rsidRPr="00F15EBF" w:rsidRDefault="008474B5" w:rsidP="00245FB8">
            <w:pPr>
              <w:pStyle w:val="TAC"/>
            </w:pPr>
            <w:ins w:id="263" w:author="Huawei" w:date="2020-12-03T17:58:00Z">
              <w:r w:rsidRPr="00F15EBF">
                <w:t>6</w:t>
              </w:r>
            </w:ins>
            <w:del w:id="264" w:author="Huawei" w:date="2020-12-03T17:58:00Z">
              <w:r w:rsidRPr="00F15EBF" w:rsidDel="003954EA">
                <w:delText>1</w:delText>
              </w:r>
            </w:del>
          </w:p>
        </w:tc>
      </w:tr>
    </w:tbl>
    <w:p w14:paraId="23C2241B" w14:textId="77777777" w:rsidR="008474B5" w:rsidRPr="00F15EBF" w:rsidRDefault="008474B5" w:rsidP="008474B5"/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8474B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606A4" w14:textId="77777777" w:rsidR="006A1D16" w:rsidRDefault="006A1D16">
      <w:r>
        <w:separator/>
      </w:r>
    </w:p>
  </w:endnote>
  <w:endnote w:type="continuationSeparator" w:id="0">
    <w:p w14:paraId="08241B45" w14:textId="77777777" w:rsidR="006A1D16" w:rsidRDefault="006A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DFC66" w14:textId="77777777" w:rsidR="006A1D16" w:rsidRDefault="006A1D16">
      <w:r>
        <w:separator/>
      </w:r>
    </w:p>
  </w:footnote>
  <w:footnote w:type="continuationSeparator" w:id="0">
    <w:p w14:paraId="4F7D4509" w14:textId="77777777" w:rsidR="006A1D16" w:rsidRDefault="006A1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C7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B58"/>
    <w:rsid w:val="002E472E"/>
    <w:rsid w:val="00305409"/>
    <w:rsid w:val="003609EF"/>
    <w:rsid w:val="0036231A"/>
    <w:rsid w:val="00374DD4"/>
    <w:rsid w:val="00381BD2"/>
    <w:rsid w:val="003969E4"/>
    <w:rsid w:val="003E1A36"/>
    <w:rsid w:val="003E5602"/>
    <w:rsid w:val="00410371"/>
    <w:rsid w:val="004226F9"/>
    <w:rsid w:val="004242F1"/>
    <w:rsid w:val="00457D42"/>
    <w:rsid w:val="004B75B7"/>
    <w:rsid w:val="004E730E"/>
    <w:rsid w:val="0051580D"/>
    <w:rsid w:val="00547111"/>
    <w:rsid w:val="00592D74"/>
    <w:rsid w:val="005B769A"/>
    <w:rsid w:val="005E2C44"/>
    <w:rsid w:val="006175FE"/>
    <w:rsid w:val="00621188"/>
    <w:rsid w:val="006257ED"/>
    <w:rsid w:val="00665C47"/>
    <w:rsid w:val="00695808"/>
    <w:rsid w:val="006A1D16"/>
    <w:rsid w:val="006B46FB"/>
    <w:rsid w:val="006E21FB"/>
    <w:rsid w:val="00765D45"/>
    <w:rsid w:val="00792342"/>
    <w:rsid w:val="007977A8"/>
    <w:rsid w:val="007B512A"/>
    <w:rsid w:val="007C2097"/>
    <w:rsid w:val="007D6A07"/>
    <w:rsid w:val="007F7259"/>
    <w:rsid w:val="008040A8"/>
    <w:rsid w:val="008279FA"/>
    <w:rsid w:val="008474B5"/>
    <w:rsid w:val="008626E7"/>
    <w:rsid w:val="00870EE7"/>
    <w:rsid w:val="00882763"/>
    <w:rsid w:val="008863B9"/>
    <w:rsid w:val="008A45A6"/>
    <w:rsid w:val="008F3789"/>
    <w:rsid w:val="008F686C"/>
    <w:rsid w:val="009148DE"/>
    <w:rsid w:val="009271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FC2"/>
    <w:rsid w:val="00A635DB"/>
    <w:rsid w:val="00A7671C"/>
    <w:rsid w:val="00AA2CBC"/>
    <w:rsid w:val="00AC5820"/>
    <w:rsid w:val="00AD1CD8"/>
    <w:rsid w:val="00B032F6"/>
    <w:rsid w:val="00B258BB"/>
    <w:rsid w:val="00B67B97"/>
    <w:rsid w:val="00B746F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84929"/>
    <w:rsid w:val="00DA0449"/>
    <w:rsid w:val="00DE34CF"/>
    <w:rsid w:val="00E13F3D"/>
    <w:rsid w:val="00E34898"/>
    <w:rsid w:val="00EA4B38"/>
    <w:rsid w:val="00EB09B7"/>
    <w:rsid w:val="00ED0A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paragraph" w:customStyle="1" w:styleId="Separation">
    <w:name w:val="Separation"/>
    <w:basedOn w:val="1"/>
    <w:next w:val="a"/>
    <w:rsid w:val="008474B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TACCar">
    <w:name w:val="TAC Car"/>
    <w:link w:val="TAC"/>
    <w:rsid w:val="00847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74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74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A0438-88A4-42E6-A0F6-95194C8B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2020-12-16T08:31:00Z</dcterms:created>
  <dcterms:modified xsi:type="dcterms:W3CDTF">2021-02-08T06:16:00Z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(3)O+Px/vzxyZS++6F2qq2y8Vh4TvRodafSR/CyLz2gGfSQexVjr3EpJ1XHDYy2Zs11Sq/Egsq6
zpCeHMBT0f99fXCNGByLUtcx/eDgbB/G3DpZ5CN19XomhK1ZP7MVK7bGp1aa0UQeza+keDRW
x47zk13WAH/xB4YHR9rYfkahkdFs7PfK9I3q9M/tiTRWUgWktEVnAWxSbEbS5sg/YNA1H29y
sQdCjh6zFZNEtH10GS</vt:lpwstr>
  </property>
  <property fmtid="{D5CDD505-2E9C-101B-9397-08002B2CF9AE}" pid="26" name="_2015_ms_pID_7253431">
    <vt:lpwstr>KpoklFjrU+M/NcvgwHteeDwIW2QTA7cIoPGmXrWSn4lY6TUhufWTOp
/DQlATKLoAq7B6BEFnT0PvpmWTWBIewoZYW4WYfrSsoJQsDfvueX/SUTuNxD9GWI4dfuuTVg
BflAZLFGqCYj8+ZbuviY3wjdD1p/Nl705ZE0Od1PAcpgtBEABZ5QZzst6XTXITi8JbSp1feR
wC0Q/BVd6UIWTep8FTlpL49OtwVE0QgVuPNj</vt:lpwstr>
  </property>
  <property fmtid="{D5CDD505-2E9C-101B-9397-08002B2CF9AE}" pid="27" name="_2015_ms_pID_7253432">
    <vt:lpwstr>4g==</vt:lpwstr>
  </property>
</Properties>
</file>